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0D113895"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bookmarkStart w:id="1" w:name="_GoBack"/>
      <w:r w:rsidR="006A4A1F" w:rsidRPr="006A4A1F">
        <w:rPr>
          <w:rFonts w:cs="Arial"/>
          <w:b/>
          <w:iCs/>
          <w:sz w:val="24"/>
          <w:szCs w:val="24"/>
        </w:rPr>
        <w:t>R4-1802134</w:t>
      </w:r>
      <w:bookmarkEnd w:id="1"/>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25239C1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298149A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9292E">
        <w:rPr>
          <w:sz w:val="22"/>
        </w:rPr>
        <w:t xml:space="preserve">TP to </w:t>
      </w:r>
      <w:r w:rsidR="00A9292E" w:rsidRPr="00A9292E">
        <w:rPr>
          <w:sz w:val="22"/>
        </w:rPr>
        <w:t>TR 36.715-00-02 V0.3.0</w:t>
      </w:r>
      <w:r w:rsidR="00A9292E">
        <w:rPr>
          <w:sz w:val="22"/>
        </w:rPr>
        <w:t xml:space="preserve">: </w:t>
      </w:r>
      <w:r w:rsidR="00A9292E" w:rsidRPr="00A9292E">
        <w:rPr>
          <w:sz w:val="22"/>
        </w:rPr>
        <w:t>CA_3DL_1A-3A-20A_2UL_1A-3A_BCS0</w:t>
      </w:r>
      <w:r w:rsidR="00A9292E">
        <w:rPr>
          <w:sz w:val="22"/>
        </w:rPr>
        <w:t xml:space="preserve"> and 2UL_1A-20</w:t>
      </w:r>
      <w:r w:rsidR="00A9292E" w:rsidRPr="00A9292E">
        <w:rPr>
          <w:sz w:val="22"/>
        </w:rPr>
        <w:t>A_BCS0</w:t>
      </w:r>
      <w:r w:rsidR="00A9292E">
        <w:rPr>
          <w:sz w:val="22"/>
        </w:rPr>
        <w:t xml:space="preserve"> and 2UL_3A-20</w:t>
      </w:r>
      <w:r w:rsidR="00A9292E" w:rsidRPr="00A9292E">
        <w:rPr>
          <w:sz w:val="22"/>
        </w:rPr>
        <w:t>A_BCS0</w:t>
      </w:r>
    </w:p>
    <w:p w14:paraId="23226DA5" w14:textId="69C1095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A4A1F" w:rsidRPr="006A4A1F">
        <w:rPr>
          <w:b/>
          <w:sz w:val="22"/>
        </w:rPr>
        <w:t>6.7.2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71151128" w14:textId="46E48EFD" w:rsidR="00A9292E" w:rsidRDefault="000345C2" w:rsidP="000B5E8E">
      <w:r>
        <w:t xml:space="preserve">In previous RAN4 meeting 3DL/2UL CA configurations presented in Table 1 were added into </w:t>
      </w:r>
      <w:r w:rsidRPr="000345C2">
        <w:t>LTE Advanced inter-band CA Rel-15 for xDL/2UL with x=3,4,5</w:t>
      </w:r>
      <w:r>
        <w:t xml:space="preserve"> WI [1]. This TP introduced these CA configurations into TR </w:t>
      </w:r>
      <w:r w:rsidRPr="000345C2">
        <w:t>TR 36.715-00-02 V0.3.0</w:t>
      </w:r>
      <w:r>
        <w:t>.</w:t>
      </w:r>
    </w:p>
    <w:p w14:paraId="5191697E" w14:textId="4B5A50EE" w:rsidR="00A9292E" w:rsidRDefault="00A9292E" w:rsidP="00A9292E">
      <w:pPr>
        <w:pStyle w:val="TH"/>
      </w:pPr>
      <w:r>
        <w:t xml:space="preserve">Table </w:t>
      </w:r>
      <w:r>
        <w:fldChar w:fldCharType="begin"/>
      </w:r>
      <w:r>
        <w:instrText xml:space="preserve"> SEQ Table \* ARABIC </w:instrText>
      </w:r>
      <w:r>
        <w:fldChar w:fldCharType="separate"/>
      </w:r>
      <w:r>
        <w:rPr>
          <w:noProof/>
        </w:rPr>
        <w:t>1</w:t>
      </w:r>
      <w:r>
        <w:fldChar w:fldCharType="end"/>
      </w:r>
      <w:r>
        <w:t>:</w:t>
      </w:r>
      <w:r w:rsidRPr="00A9292E">
        <w:t xml:space="preserve"> </w:t>
      </w:r>
      <w:r>
        <w:t>CA_3DL_1A-3A-20A with 2UL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1"/>
        <w:gridCol w:w="460"/>
        <w:gridCol w:w="1103"/>
        <w:gridCol w:w="2230"/>
        <w:gridCol w:w="1132"/>
        <w:gridCol w:w="417"/>
        <w:gridCol w:w="2286"/>
      </w:tblGrid>
      <w:tr w:rsidR="00A9292E" w:rsidRPr="00957F65" w14:paraId="1CE560C0" w14:textId="77777777" w:rsidTr="00A9292E">
        <w:trPr>
          <w:cantSplit/>
          <w:trHeight w:val="117"/>
        </w:trPr>
        <w:tc>
          <w:tcPr>
            <w:tcW w:w="0" w:type="auto"/>
          </w:tcPr>
          <w:p w14:paraId="3114860B" w14:textId="77777777" w:rsidR="00A9292E" w:rsidRDefault="00A9292E" w:rsidP="00A9292E">
            <w:pPr>
              <w:pStyle w:val="TAL"/>
              <w:rPr>
                <w:rFonts w:eastAsia="MS Mincho"/>
                <w:lang w:eastAsia="ja-JP"/>
              </w:rPr>
            </w:pPr>
            <w:r>
              <w:t>CA_3DL_1A-3A-20A_2UL_1A-3A_BCS0</w:t>
            </w:r>
          </w:p>
        </w:tc>
        <w:tc>
          <w:tcPr>
            <w:tcW w:w="0" w:type="auto"/>
          </w:tcPr>
          <w:p w14:paraId="7B672298" w14:textId="77777777" w:rsidR="00A9292E" w:rsidRDefault="00A9292E" w:rsidP="00A9292E">
            <w:pPr>
              <w:pStyle w:val="TAL"/>
              <w:rPr>
                <w:rFonts w:eastAsia="MS Mincho"/>
                <w:lang w:eastAsia="ja-JP"/>
              </w:rPr>
            </w:pPr>
            <w:r>
              <w:t>Rel-11</w:t>
            </w:r>
          </w:p>
        </w:tc>
        <w:tc>
          <w:tcPr>
            <w:tcW w:w="0" w:type="auto"/>
          </w:tcPr>
          <w:p w14:paraId="3EA70FD0" w14:textId="77777777" w:rsidR="00A9292E" w:rsidRPr="00602DD2" w:rsidRDefault="00A9292E" w:rsidP="00A9292E">
            <w:pPr>
              <w:pStyle w:val="TAL"/>
              <w:rPr>
                <w:rFonts w:eastAsia="MS Mincho"/>
                <w:szCs w:val="16"/>
                <w:lang w:eastAsia="ja-JP"/>
              </w:rPr>
            </w:pPr>
            <w:r>
              <w:t>Iwo Angelow, Nokia</w:t>
            </w:r>
          </w:p>
        </w:tc>
        <w:tc>
          <w:tcPr>
            <w:tcW w:w="0" w:type="auto"/>
          </w:tcPr>
          <w:p w14:paraId="2A167C4D" w14:textId="77777777" w:rsidR="00A9292E" w:rsidRPr="00FE0265" w:rsidRDefault="00FB31E3" w:rsidP="00A9292E">
            <w:pPr>
              <w:pStyle w:val="TAL"/>
              <w:rPr>
                <w:szCs w:val="16"/>
              </w:rPr>
            </w:pPr>
            <w:hyperlink r:id="rId7" w:history="1">
              <w:r w:rsidR="00A9292E">
                <w:rPr>
                  <w:rStyle w:val="Hyperlink"/>
                  <w:rFonts w:cs="Arial"/>
                  <w:color w:val="000000"/>
                </w:rPr>
                <w:t>iwajlo.angelow@nokia.com</w:t>
              </w:r>
            </w:hyperlink>
          </w:p>
        </w:tc>
        <w:tc>
          <w:tcPr>
            <w:tcW w:w="0" w:type="auto"/>
          </w:tcPr>
          <w:p w14:paraId="3BAB525E" w14:textId="77777777" w:rsidR="00A9292E" w:rsidRPr="00010F20" w:rsidRDefault="00A9292E" w:rsidP="00A9292E">
            <w:pPr>
              <w:pStyle w:val="TAL"/>
            </w:pPr>
            <w:r>
              <w:t>Telenor, Orange, Telia</w:t>
            </w:r>
          </w:p>
        </w:tc>
        <w:tc>
          <w:tcPr>
            <w:tcW w:w="0" w:type="auto"/>
          </w:tcPr>
          <w:p w14:paraId="3683A30F" w14:textId="77777777" w:rsidR="00A9292E" w:rsidRPr="00444CEE" w:rsidRDefault="00A9292E" w:rsidP="00A9292E">
            <w:pPr>
              <w:pStyle w:val="TAL"/>
            </w:pPr>
            <w:r>
              <w:t>New</w:t>
            </w:r>
          </w:p>
        </w:tc>
        <w:tc>
          <w:tcPr>
            <w:tcW w:w="0" w:type="auto"/>
          </w:tcPr>
          <w:p w14:paraId="73135827" w14:textId="77777777" w:rsidR="00A9292E" w:rsidRDefault="00A9292E" w:rsidP="00A9292E">
            <w:pPr>
              <w:pStyle w:val="TAL"/>
            </w:pPr>
            <w:r>
              <w:t>Completed:</w:t>
            </w:r>
          </w:p>
          <w:p w14:paraId="4829CAFA" w14:textId="77777777" w:rsidR="00A9292E" w:rsidRDefault="00A9292E" w:rsidP="00A9292E">
            <w:pPr>
              <w:pStyle w:val="TAL"/>
            </w:pPr>
            <w:r>
              <w:t>CA_2DL_1A-3A_2UL_1A-3A_BCS0</w:t>
            </w:r>
          </w:p>
          <w:p w14:paraId="065CA793" w14:textId="77777777" w:rsidR="00A9292E" w:rsidRDefault="00A9292E" w:rsidP="00A9292E">
            <w:pPr>
              <w:pStyle w:val="TAL"/>
              <w:rPr>
                <w:lang w:val="pl-PL"/>
              </w:rPr>
            </w:pPr>
            <w:r>
              <w:rPr>
                <w:lang w:val="pl-PL"/>
              </w:rPr>
              <w:t>CA_3DL_1A-3A-20A_1UL_1A_BCS0</w:t>
            </w:r>
          </w:p>
          <w:p w14:paraId="2B956235" w14:textId="77777777" w:rsidR="00A9292E" w:rsidRPr="00957F65" w:rsidRDefault="00A9292E" w:rsidP="00A9292E">
            <w:pPr>
              <w:pStyle w:val="TAL"/>
              <w:rPr>
                <w:rFonts w:eastAsia="MS Mincho"/>
                <w:color w:val="000000"/>
                <w:lang w:eastAsia="ja-JP"/>
              </w:rPr>
            </w:pPr>
            <w:r>
              <w:rPr>
                <w:lang w:val="pl-PL"/>
              </w:rPr>
              <w:t>CA_3DL_1A-3A-20A_1UL_3A_BCS0</w:t>
            </w:r>
          </w:p>
        </w:tc>
      </w:tr>
      <w:tr w:rsidR="00A9292E" w:rsidRPr="00957F65" w14:paraId="0B44E392" w14:textId="77777777" w:rsidTr="00A9292E">
        <w:trPr>
          <w:cantSplit/>
          <w:trHeight w:val="117"/>
        </w:trPr>
        <w:tc>
          <w:tcPr>
            <w:tcW w:w="0" w:type="auto"/>
          </w:tcPr>
          <w:p w14:paraId="26BD62E5" w14:textId="77777777" w:rsidR="00A9292E" w:rsidRPr="00957F65" w:rsidRDefault="00A9292E" w:rsidP="00A9292E">
            <w:pPr>
              <w:pStyle w:val="TAL"/>
              <w:rPr>
                <w:color w:val="000000"/>
              </w:rPr>
            </w:pPr>
            <w:r>
              <w:t>CA_3DL_1A-3A-20A_2UL_1A-20A_BCS0</w:t>
            </w:r>
          </w:p>
        </w:tc>
        <w:tc>
          <w:tcPr>
            <w:tcW w:w="0" w:type="auto"/>
          </w:tcPr>
          <w:p w14:paraId="4A87A70F" w14:textId="77777777" w:rsidR="00A9292E" w:rsidRPr="00F36FBA" w:rsidRDefault="00A9292E" w:rsidP="00A9292E">
            <w:pPr>
              <w:pStyle w:val="TAL"/>
            </w:pPr>
            <w:r>
              <w:t>Rel-11</w:t>
            </w:r>
          </w:p>
        </w:tc>
        <w:tc>
          <w:tcPr>
            <w:tcW w:w="0" w:type="auto"/>
          </w:tcPr>
          <w:p w14:paraId="5120C94F" w14:textId="77777777" w:rsidR="00A9292E" w:rsidRPr="00F36FBA" w:rsidRDefault="00A9292E" w:rsidP="00A9292E">
            <w:pPr>
              <w:pStyle w:val="TAL"/>
            </w:pPr>
            <w:r>
              <w:t>Iwo Angelow, Nokia</w:t>
            </w:r>
          </w:p>
        </w:tc>
        <w:tc>
          <w:tcPr>
            <w:tcW w:w="0" w:type="auto"/>
          </w:tcPr>
          <w:p w14:paraId="71D7B3E3" w14:textId="77777777" w:rsidR="00A9292E" w:rsidRDefault="00FB31E3" w:rsidP="00A9292E">
            <w:pPr>
              <w:pStyle w:val="TAL"/>
            </w:pPr>
            <w:hyperlink r:id="rId8" w:history="1">
              <w:r w:rsidR="00A9292E">
                <w:rPr>
                  <w:rStyle w:val="Hyperlink"/>
                  <w:rFonts w:cs="Arial"/>
                  <w:color w:val="000000"/>
                </w:rPr>
                <w:t>iwajlo.angelow@nokia.com</w:t>
              </w:r>
            </w:hyperlink>
          </w:p>
        </w:tc>
        <w:tc>
          <w:tcPr>
            <w:tcW w:w="0" w:type="auto"/>
          </w:tcPr>
          <w:p w14:paraId="7B1D03A6" w14:textId="77777777" w:rsidR="00A9292E" w:rsidRPr="00E33F6E" w:rsidRDefault="00A9292E" w:rsidP="00A9292E">
            <w:pPr>
              <w:pStyle w:val="TAL"/>
              <w:rPr>
                <w:rFonts w:eastAsia="MS Mincho"/>
                <w:lang w:eastAsia="ja-JP"/>
              </w:rPr>
            </w:pPr>
            <w:r>
              <w:t>Telenor, Orange, Telia</w:t>
            </w:r>
          </w:p>
        </w:tc>
        <w:tc>
          <w:tcPr>
            <w:tcW w:w="0" w:type="auto"/>
          </w:tcPr>
          <w:p w14:paraId="2321DEA2" w14:textId="77777777" w:rsidR="00A9292E" w:rsidRPr="00F36FBA" w:rsidRDefault="00A9292E" w:rsidP="00A9292E">
            <w:pPr>
              <w:pStyle w:val="TAL"/>
              <w:rPr>
                <w:rFonts w:eastAsia="MS Mincho"/>
                <w:lang w:eastAsia="ja-JP"/>
              </w:rPr>
            </w:pPr>
            <w:r>
              <w:t>New</w:t>
            </w:r>
          </w:p>
        </w:tc>
        <w:tc>
          <w:tcPr>
            <w:tcW w:w="0" w:type="auto"/>
          </w:tcPr>
          <w:p w14:paraId="6566B2E8" w14:textId="77777777" w:rsidR="00A9292E" w:rsidRDefault="00A9292E" w:rsidP="00A9292E">
            <w:pPr>
              <w:pStyle w:val="TAL"/>
            </w:pPr>
            <w:r>
              <w:t>Completed:</w:t>
            </w:r>
          </w:p>
          <w:p w14:paraId="2FEA681E" w14:textId="77777777" w:rsidR="00A9292E" w:rsidRDefault="00A9292E" w:rsidP="00A9292E">
            <w:pPr>
              <w:pStyle w:val="TAL"/>
            </w:pPr>
            <w:r>
              <w:t>CA_3DL_1A-3A-20A_1UL_1A_BCS0</w:t>
            </w:r>
          </w:p>
          <w:p w14:paraId="4EA907B6" w14:textId="77777777" w:rsidR="00A9292E" w:rsidRDefault="00A9292E" w:rsidP="00A9292E">
            <w:pPr>
              <w:pStyle w:val="TAL"/>
              <w:rPr>
                <w:lang w:val="pl-PL"/>
              </w:rPr>
            </w:pPr>
            <w:r>
              <w:rPr>
                <w:lang w:val="pl-PL"/>
              </w:rPr>
              <w:t>CA_3DL_1A-3A-20A_1UL_20A_BCS0</w:t>
            </w:r>
          </w:p>
          <w:p w14:paraId="4599AF87" w14:textId="77777777" w:rsidR="00A9292E" w:rsidRDefault="00A9292E" w:rsidP="00A9292E">
            <w:pPr>
              <w:pStyle w:val="TAL"/>
            </w:pPr>
            <w:r>
              <w:t>New:</w:t>
            </w:r>
          </w:p>
          <w:p w14:paraId="33EFA2CA" w14:textId="77777777" w:rsidR="00A9292E" w:rsidRPr="00957F65" w:rsidRDefault="00A9292E" w:rsidP="00A9292E">
            <w:pPr>
              <w:pStyle w:val="TAL"/>
              <w:rPr>
                <w:rFonts w:eastAsia="MS Mincho"/>
                <w:color w:val="000000"/>
                <w:lang w:eastAsia="ja-JP"/>
              </w:rPr>
            </w:pPr>
            <w:r>
              <w:t>CA_2DL_1A-20A_2UL_1A-20A_BCS0</w:t>
            </w:r>
          </w:p>
        </w:tc>
      </w:tr>
      <w:tr w:rsidR="00A9292E" w14:paraId="18DF76E7" w14:textId="77777777" w:rsidTr="00A9292E">
        <w:trPr>
          <w:cantSplit/>
          <w:trHeight w:val="117"/>
        </w:trPr>
        <w:tc>
          <w:tcPr>
            <w:tcW w:w="0" w:type="auto"/>
          </w:tcPr>
          <w:p w14:paraId="6CDB16C0" w14:textId="77777777" w:rsidR="00A9292E" w:rsidRDefault="00A9292E" w:rsidP="00A9292E">
            <w:pPr>
              <w:pStyle w:val="TAL"/>
            </w:pPr>
            <w:r>
              <w:t>CA_3DL_1A-3A-20A_2UL_3A-20A_BCS0</w:t>
            </w:r>
          </w:p>
        </w:tc>
        <w:tc>
          <w:tcPr>
            <w:tcW w:w="0" w:type="auto"/>
          </w:tcPr>
          <w:p w14:paraId="2C04C53A" w14:textId="77777777" w:rsidR="00A9292E" w:rsidRDefault="00A9292E" w:rsidP="00A9292E">
            <w:pPr>
              <w:pStyle w:val="TAL"/>
            </w:pPr>
            <w:r>
              <w:t>Rel-11</w:t>
            </w:r>
          </w:p>
        </w:tc>
        <w:tc>
          <w:tcPr>
            <w:tcW w:w="0" w:type="auto"/>
          </w:tcPr>
          <w:p w14:paraId="4E0F171D" w14:textId="77777777" w:rsidR="00A9292E" w:rsidRDefault="00A9292E" w:rsidP="00A9292E">
            <w:pPr>
              <w:pStyle w:val="TAL"/>
            </w:pPr>
            <w:r>
              <w:t>Iwo Angelow, Nokia</w:t>
            </w:r>
          </w:p>
        </w:tc>
        <w:tc>
          <w:tcPr>
            <w:tcW w:w="0" w:type="auto"/>
          </w:tcPr>
          <w:p w14:paraId="33F69398" w14:textId="77777777" w:rsidR="00A9292E" w:rsidRDefault="00FB31E3" w:rsidP="00A9292E">
            <w:pPr>
              <w:pStyle w:val="TAL"/>
            </w:pPr>
            <w:hyperlink r:id="rId9" w:history="1">
              <w:r w:rsidR="00A9292E">
                <w:rPr>
                  <w:rStyle w:val="Hyperlink"/>
                  <w:rFonts w:cs="Arial"/>
                  <w:color w:val="000000"/>
                </w:rPr>
                <w:t>iwajlo.angelow@nokia.com</w:t>
              </w:r>
            </w:hyperlink>
          </w:p>
        </w:tc>
        <w:tc>
          <w:tcPr>
            <w:tcW w:w="0" w:type="auto"/>
          </w:tcPr>
          <w:p w14:paraId="158902D1" w14:textId="77777777" w:rsidR="00A9292E" w:rsidRDefault="00A9292E" w:rsidP="00A9292E">
            <w:pPr>
              <w:pStyle w:val="TAL"/>
            </w:pPr>
            <w:r>
              <w:t>Telenor, Orange, Telia</w:t>
            </w:r>
          </w:p>
        </w:tc>
        <w:tc>
          <w:tcPr>
            <w:tcW w:w="0" w:type="auto"/>
          </w:tcPr>
          <w:p w14:paraId="443DC22D" w14:textId="77777777" w:rsidR="00A9292E" w:rsidRDefault="00A9292E" w:rsidP="00A9292E">
            <w:pPr>
              <w:pStyle w:val="TAL"/>
            </w:pPr>
            <w:r>
              <w:t>New</w:t>
            </w:r>
          </w:p>
        </w:tc>
        <w:tc>
          <w:tcPr>
            <w:tcW w:w="0" w:type="auto"/>
          </w:tcPr>
          <w:p w14:paraId="104EFF4F" w14:textId="77777777" w:rsidR="00A9292E" w:rsidRDefault="00A9292E" w:rsidP="00A9292E">
            <w:pPr>
              <w:pStyle w:val="TAL"/>
            </w:pPr>
            <w:r>
              <w:t>Completed:</w:t>
            </w:r>
          </w:p>
          <w:p w14:paraId="41A52DB3" w14:textId="77777777" w:rsidR="00A9292E" w:rsidRDefault="00A9292E" w:rsidP="00A9292E">
            <w:pPr>
              <w:pStyle w:val="TAL"/>
            </w:pPr>
            <w:r>
              <w:t>CA_2DL_3A-20A_2UL_3A-20A_BCS1</w:t>
            </w:r>
          </w:p>
          <w:p w14:paraId="78D7081C" w14:textId="77777777" w:rsidR="00A9292E" w:rsidRDefault="00A9292E" w:rsidP="00A9292E">
            <w:pPr>
              <w:pStyle w:val="TAL"/>
              <w:rPr>
                <w:lang w:val="pl-PL"/>
              </w:rPr>
            </w:pPr>
            <w:r>
              <w:rPr>
                <w:lang w:val="pl-PL"/>
              </w:rPr>
              <w:t>CA_3DL_1A-3A-20A_1UL_3A_BCS0</w:t>
            </w:r>
          </w:p>
          <w:p w14:paraId="6C5F2370" w14:textId="77777777" w:rsidR="00A9292E" w:rsidRDefault="00A9292E" w:rsidP="00A9292E">
            <w:pPr>
              <w:pStyle w:val="TAL"/>
            </w:pPr>
            <w:r>
              <w:rPr>
                <w:lang w:val="pl-PL"/>
              </w:rPr>
              <w:t>CA_3DL_1A-3A-20A_1UL_20A_BCS0</w:t>
            </w:r>
          </w:p>
        </w:tc>
      </w:tr>
    </w:tbl>
    <w:p w14:paraId="48FD1B7E" w14:textId="77777777" w:rsidR="00A9292E" w:rsidRDefault="00A9292E" w:rsidP="000B5E8E"/>
    <w:p w14:paraId="2353FE3C" w14:textId="1C74E4B0" w:rsidR="00962025" w:rsidRPr="000345C2" w:rsidRDefault="00A9292E" w:rsidP="000345C2">
      <w:pPr>
        <w:pStyle w:val="Heading1"/>
      </w:pPr>
      <w:r w:rsidRPr="000345C2">
        <w:t>2</w:t>
      </w:r>
      <w:r w:rsidRPr="000345C2">
        <w:tab/>
      </w:r>
      <w:r w:rsidRPr="000345C2">
        <w:tab/>
        <w:t>References</w:t>
      </w:r>
    </w:p>
    <w:p w14:paraId="2E1A67D2" w14:textId="5D92E076" w:rsidR="00A9292E" w:rsidRDefault="00A9292E" w:rsidP="00A9292E">
      <w:pPr>
        <w:rPr>
          <w:rStyle w:val="Heading1Char1"/>
          <w:rFonts w:ascii="Times New Roman" w:hAnsi="Times New Roman"/>
          <w:sz w:val="20"/>
        </w:rPr>
      </w:pPr>
      <w:r w:rsidRPr="00A9292E">
        <w:rPr>
          <w:rStyle w:val="Heading1Char1"/>
          <w:rFonts w:ascii="Times New Roman" w:hAnsi="Times New Roman"/>
          <w:sz w:val="20"/>
        </w:rPr>
        <w:t>[1]</w:t>
      </w:r>
      <w:r>
        <w:rPr>
          <w:rStyle w:val="Heading1Char1"/>
          <w:rFonts w:ascii="Times New Roman" w:hAnsi="Times New Roman"/>
          <w:sz w:val="20"/>
        </w:rPr>
        <w:t xml:space="preserve"> </w:t>
      </w:r>
      <w:r w:rsidRPr="00A9292E">
        <w:rPr>
          <w:rStyle w:val="Heading1Char1"/>
          <w:rFonts w:ascii="Times New Roman" w:hAnsi="Times New Roman"/>
          <w:sz w:val="20"/>
        </w:rPr>
        <w:t>R4-1713044</w:t>
      </w:r>
      <w:r>
        <w:rPr>
          <w:rStyle w:val="Heading1Char1"/>
          <w:rFonts w:ascii="Times New Roman" w:hAnsi="Times New Roman"/>
          <w:sz w:val="20"/>
        </w:rPr>
        <w:t xml:space="preserve">, </w:t>
      </w:r>
      <w:r w:rsidRPr="00A9292E">
        <w:rPr>
          <w:rStyle w:val="Heading1Char1"/>
          <w:rFonts w:ascii="Times New Roman" w:hAnsi="Times New Roman"/>
          <w:sz w:val="20"/>
        </w:rPr>
        <w:t>Revised WID: LTE Advanced inter-band CA rel-15 for xDL/2UL with x=3,4,5</w:t>
      </w:r>
      <w:r>
        <w:rPr>
          <w:rStyle w:val="Heading1Char1"/>
          <w:rFonts w:ascii="Times New Roman" w:hAnsi="Times New Roman"/>
          <w:sz w:val="20"/>
        </w:rPr>
        <w:t xml:space="preserve">, </w:t>
      </w:r>
      <w:r w:rsidRPr="00A9292E">
        <w:rPr>
          <w:rStyle w:val="Heading1Char1"/>
          <w:rFonts w:ascii="Times New Roman" w:hAnsi="Times New Roman"/>
          <w:sz w:val="20"/>
        </w:rPr>
        <w:t>LG Electronics</w:t>
      </w:r>
      <w:r>
        <w:rPr>
          <w:rStyle w:val="Heading1Char1"/>
          <w:rFonts w:ascii="Times New Roman" w:hAnsi="Times New Roman"/>
          <w:sz w:val="20"/>
        </w:rPr>
        <w:t>, RAN4#85 Reno</w:t>
      </w:r>
    </w:p>
    <w:p w14:paraId="66B9F96A" w14:textId="07A23C97" w:rsidR="000345C2" w:rsidRPr="000345C2" w:rsidRDefault="000345C2" w:rsidP="00A9292E">
      <w:pPr>
        <w:rPr>
          <w:rStyle w:val="Heading1Char1"/>
          <w:rFonts w:ascii="Times New Roman" w:hAnsi="Times New Roman"/>
          <w:color w:val="0070C0"/>
          <w:sz w:val="20"/>
        </w:rPr>
      </w:pPr>
    </w:p>
    <w:p w14:paraId="75FB219A" w14:textId="17D2D6CC" w:rsidR="000345C2" w:rsidRDefault="000345C2" w:rsidP="00A9292E">
      <w:pPr>
        <w:rPr>
          <w:rStyle w:val="Heading1Char1"/>
          <w:rFonts w:ascii="Times New Roman" w:hAnsi="Times New Roman"/>
          <w:color w:val="0070C0"/>
          <w:sz w:val="20"/>
        </w:rPr>
      </w:pPr>
      <w:r w:rsidRPr="000345C2">
        <w:rPr>
          <w:rStyle w:val="Heading1Char1"/>
          <w:rFonts w:ascii="Times New Roman" w:hAnsi="Times New Roman"/>
          <w:color w:val="0070C0"/>
          <w:sz w:val="20"/>
        </w:rPr>
        <w:t>******************</w:t>
      </w:r>
      <w:r>
        <w:rPr>
          <w:rStyle w:val="Heading1Char1"/>
          <w:rFonts w:ascii="Times New Roman" w:hAnsi="Times New Roman"/>
          <w:color w:val="0070C0"/>
          <w:sz w:val="20"/>
        </w:rPr>
        <w:t>***********</w:t>
      </w:r>
      <w:r w:rsidRPr="000345C2">
        <w:rPr>
          <w:rStyle w:val="Heading1Char1"/>
          <w:rFonts w:ascii="Times New Roman" w:hAnsi="Times New Roman"/>
          <w:color w:val="0070C0"/>
          <w:sz w:val="20"/>
        </w:rPr>
        <w:t xml:space="preserve"> Start of the TP **********************************************</w:t>
      </w:r>
    </w:p>
    <w:p w14:paraId="658AA78F" w14:textId="77777777" w:rsidR="000345C2" w:rsidRDefault="000345C2" w:rsidP="000345C2">
      <w:pPr>
        <w:pStyle w:val="Heading2"/>
        <w:rPr>
          <w:ins w:id="2" w:author="Vasenkari, Petri J. (Nokia - FI/Espoo)" w:date="2018-02-12T11:59:00Z"/>
        </w:rPr>
      </w:pPr>
      <w:bookmarkStart w:id="3" w:name="_Toc502668990"/>
      <w:ins w:id="4" w:author="Vasenkari, Petri J. (Nokia - FI/Espoo)" w:date="2018-02-12T11:59:00Z">
        <w:r>
          <w:rPr>
            <w:lang w:val="en-US"/>
          </w:rPr>
          <w:lastRenderedPageBreak/>
          <w:t>6.x</w:t>
        </w:r>
        <w:r w:rsidRPr="006928A5">
          <w:rPr>
            <w:lang w:val="en-US"/>
          </w:rPr>
          <w:tab/>
        </w:r>
        <w:r>
          <w:t>LTE Advanced Carrier Aggregation: Band 1 and Band 3 and Band 20 with 2 ULs</w:t>
        </w:r>
        <w:bookmarkEnd w:id="3"/>
      </w:ins>
    </w:p>
    <w:p w14:paraId="134AFC88" w14:textId="77777777" w:rsidR="000345C2" w:rsidRDefault="000345C2" w:rsidP="000345C2">
      <w:pPr>
        <w:pStyle w:val="Heading3"/>
        <w:rPr>
          <w:ins w:id="5" w:author="Vasenkari, Petri J. (Nokia - FI/Espoo)" w:date="2018-02-12T11:59:00Z"/>
          <w:rFonts w:ascii="Calibri" w:hAnsi="Calibri"/>
          <w:sz w:val="22"/>
          <w:szCs w:val="22"/>
          <w:lang w:val="en-US" w:eastAsia="sv-SE"/>
        </w:rPr>
      </w:pPr>
      <w:bookmarkStart w:id="6" w:name="_Toc502668991"/>
      <w:ins w:id="7" w:author="Vasenkari, Petri J. (Nokia - FI/Espoo)" w:date="2018-02-12T11:59:00Z">
        <w:r>
          <w:rPr>
            <w:lang w:val="en-US"/>
          </w:rPr>
          <w:t>6.x</w:t>
        </w:r>
        <w:r>
          <w:rPr>
            <w:lang w:val="en-US" w:eastAsia="ko-KR"/>
          </w:rPr>
          <w:t>.1</w:t>
        </w:r>
        <w:r>
          <w:rPr>
            <w:rFonts w:ascii="Calibri" w:hAnsi="Calibri"/>
            <w:sz w:val="22"/>
            <w:szCs w:val="22"/>
            <w:lang w:val="en-US" w:eastAsia="sv-SE"/>
          </w:rPr>
          <w:tab/>
        </w:r>
        <w:r>
          <w:rPr>
            <w:lang w:val="en-US"/>
          </w:rPr>
          <w:t>List of specific combination issues</w:t>
        </w:r>
        <w:bookmarkEnd w:id="6"/>
      </w:ins>
    </w:p>
    <w:p w14:paraId="3EC6B03E" w14:textId="77777777" w:rsidR="000345C2" w:rsidRDefault="000345C2" w:rsidP="000345C2">
      <w:pPr>
        <w:pStyle w:val="Heading4"/>
        <w:rPr>
          <w:ins w:id="8" w:author="Vasenkari, Petri J. (Nokia - FI/Espoo)" w:date="2018-02-12T11:59:00Z"/>
          <w:lang w:val="en-US" w:eastAsia="ko-KR"/>
        </w:rPr>
      </w:pPr>
      <w:bookmarkStart w:id="9" w:name="_Toc502668992"/>
      <w:ins w:id="10" w:author="Vasenkari, Petri J. (Nokia - FI/Espoo)" w:date="2018-02-12T11:59:00Z">
        <w:r>
          <w:rPr>
            <w:lang w:val="en-US"/>
          </w:rPr>
          <w:t>6.x.1</w:t>
        </w:r>
        <w:r>
          <w:rPr>
            <w:lang w:val="en-US" w:eastAsia="ko-KR"/>
          </w:rPr>
          <w:t>.1</w:t>
        </w:r>
        <w:r>
          <w:rPr>
            <w:rFonts w:ascii="Calibri" w:hAnsi="Calibri"/>
            <w:sz w:val="22"/>
            <w:szCs w:val="22"/>
            <w:lang w:val="en-US" w:eastAsia="sv-SE"/>
          </w:rPr>
          <w:tab/>
        </w:r>
        <w:r>
          <w:rPr>
            <w:lang w:val="en-US"/>
          </w:rPr>
          <w:t>Channel bandwidths per operating band for CA</w:t>
        </w:r>
        <w:bookmarkEnd w:id="9"/>
      </w:ins>
    </w:p>
    <w:p w14:paraId="67641542" w14:textId="77777777" w:rsidR="000345C2" w:rsidRDefault="000345C2" w:rsidP="000345C2">
      <w:pPr>
        <w:pStyle w:val="TH"/>
        <w:rPr>
          <w:ins w:id="11" w:author="Vasenkari, Petri J. (Nokia - FI/Espoo)" w:date="2018-02-12T11:59:00Z"/>
        </w:rPr>
      </w:pPr>
      <w:ins w:id="12" w:author="Vasenkari, Petri J. (Nokia - FI/Espoo)" w:date="2018-02-12T11:59:00Z">
        <w:r>
          <w:t>Table 6.x.1.1-1: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345C2" w:rsidRPr="007C45D6" w14:paraId="14212996" w14:textId="77777777" w:rsidTr="004D2329">
        <w:trPr>
          <w:trHeight w:val="112"/>
          <w:jc w:val="center"/>
          <w:ins w:id="13" w:author="Vasenkari, Petri J. (Nokia - FI/Espoo)" w:date="2018-02-12T11:59:00Z"/>
        </w:trPr>
        <w:tc>
          <w:tcPr>
            <w:tcW w:w="10749" w:type="dxa"/>
            <w:gridSpan w:val="11"/>
            <w:tcBorders>
              <w:top w:val="single" w:sz="4" w:space="0" w:color="auto"/>
              <w:left w:val="single" w:sz="4" w:space="0" w:color="auto"/>
              <w:bottom w:val="single" w:sz="4" w:space="0" w:color="auto"/>
              <w:right w:val="single" w:sz="4" w:space="0" w:color="auto"/>
            </w:tcBorders>
            <w:hideMark/>
          </w:tcPr>
          <w:p w14:paraId="059083E9" w14:textId="77777777" w:rsidR="000345C2" w:rsidRDefault="000345C2" w:rsidP="004D2329">
            <w:pPr>
              <w:pStyle w:val="TAH"/>
              <w:rPr>
                <w:ins w:id="14" w:author="Vasenkari, Petri J. (Nokia - FI/Espoo)" w:date="2018-02-12T11:59:00Z"/>
                <w:rFonts w:cs="Arial"/>
              </w:rPr>
            </w:pPr>
            <w:ins w:id="15" w:author="Vasenkari, Petri J. (Nokia - FI/Espoo)" w:date="2018-02-12T11:59:00Z">
              <w:r>
                <w:rPr>
                  <w:rFonts w:cs="Arial"/>
                </w:rPr>
                <w:t>E-UTRA CA configuration / Bandwidth combination set</w:t>
              </w:r>
            </w:ins>
          </w:p>
        </w:tc>
      </w:tr>
      <w:tr w:rsidR="000345C2" w14:paraId="40F4AD4E" w14:textId="77777777" w:rsidTr="004D2329">
        <w:trPr>
          <w:trHeight w:val="465"/>
          <w:jc w:val="center"/>
          <w:ins w:id="16" w:author="Vasenkari, Petri J. (Nokia - FI/Espoo)" w:date="2018-02-12T11:59:00Z"/>
        </w:trPr>
        <w:tc>
          <w:tcPr>
            <w:tcW w:w="1396" w:type="dxa"/>
            <w:tcBorders>
              <w:top w:val="single" w:sz="4" w:space="0" w:color="auto"/>
              <w:left w:val="single" w:sz="4" w:space="0" w:color="auto"/>
              <w:bottom w:val="single" w:sz="4" w:space="0" w:color="auto"/>
              <w:right w:val="single" w:sz="4" w:space="0" w:color="auto"/>
            </w:tcBorders>
            <w:vAlign w:val="center"/>
            <w:hideMark/>
          </w:tcPr>
          <w:p w14:paraId="57450BD9" w14:textId="77777777" w:rsidR="000345C2" w:rsidRDefault="000345C2" w:rsidP="004D2329">
            <w:pPr>
              <w:pStyle w:val="TAH"/>
              <w:rPr>
                <w:ins w:id="17" w:author="Vasenkari, Petri J. (Nokia - FI/Espoo)" w:date="2018-02-12T11:59:00Z"/>
                <w:rFonts w:cs="Arial"/>
              </w:rPr>
            </w:pPr>
            <w:ins w:id="18" w:author="Vasenkari, Petri J. (Nokia - FI/Espoo)" w:date="2018-02-12T11:59: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EE4720E" w14:textId="77777777" w:rsidR="000345C2" w:rsidRDefault="000345C2" w:rsidP="004D2329">
            <w:pPr>
              <w:pStyle w:val="TAH"/>
              <w:rPr>
                <w:ins w:id="19" w:author="Vasenkari, Petri J. (Nokia - FI/Espoo)" w:date="2018-02-12T11:59:00Z"/>
                <w:rFonts w:cs="Arial"/>
                <w:lang w:eastAsia="ko-KR"/>
              </w:rPr>
            </w:pPr>
            <w:ins w:id="20" w:author="Vasenkari, Petri J. (Nokia - FI/Espoo)" w:date="2018-02-12T11:59: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CF83DFA" w14:textId="77777777" w:rsidR="000345C2" w:rsidRDefault="000345C2" w:rsidP="004D2329">
            <w:pPr>
              <w:pStyle w:val="TAH"/>
              <w:rPr>
                <w:ins w:id="21" w:author="Vasenkari, Petri J. (Nokia - FI/Espoo)" w:date="2018-02-12T11:59:00Z"/>
                <w:rFonts w:cs="Arial"/>
              </w:rPr>
            </w:pPr>
            <w:ins w:id="22" w:author="Vasenkari, Petri J. (Nokia - FI/Espoo)" w:date="2018-02-12T11:59: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0A6E972F" w14:textId="77777777" w:rsidR="000345C2" w:rsidRDefault="000345C2" w:rsidP="004D2329">
            <w:pPr>
              <w:pStyle w:val="TAH"/>
              <w:rPr>
                <w:ins w:id="23" w:author="Vasenkari, Petri J. (Nokia - FI/Espoo)" w:date="2018-02-12T11:59:00Z"/>
                <w:rFonts w:cs="Arial"/>
                <w:lang w:eastAsia="ko-KR"/>
              </w:rPr>
            </w:pPr>
            <w:ins w:id="24" w:author="Vasenkari, Petri J. (Nokia - FI/Espoo)" w:date="2018-02-12T11:59: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FAAA730" w14:textId="77777777" w:rsidR="000345C2" w:rsidRDefault="000345C2" w:rsidP="004D2329">
            <w:pPr>
              <w:pStyle w:val="TAH"/>
              <w:rPr>
                <w:ins w:id="25" w:author="Vasenkari, Petri J. (Nokia - FI/Espoo)" w:date="2018-02-12T11:59:00Z"/>
                <w:rFonts w:cs="Arial"/>
              </w:rPr>
            </w:pPr>
            <w:ins w:id="26" w:author="Vasenkari, Petri J. (Nokia - FI/Espoo)" w:date="2018-02-12T11:59: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14:paraId="60DCB05B" w14:textId="77777777" w:rsidR="000345C2" w:rsidRDefault="000345C2" w:rsidP="004D2329">
            <w:pPr>
              <w:pStyle w:val="TAH"/>
              <w:rPr>
                <w:ins w:id="27" w:author="Vasenkari, Petri J. (Nokia - FI/Espoo)" w:date="2018-02-12T11:59:00Z"/>
                <w:rFonts w:cs="Arial"/>
              </w:rPr>
            </w:pPr>
            <w:ins w:id="28" w:author="Vasenkari, Petri J. (Nokia - FI/Espoo)" w:date="2018-02-12T11:59: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D667DAF" w14:textId="77777777" w:rsidR="000345C2" w:rsidRDefault="000345C2" w:rsidP="004D2329">
            <w:pPr>
              <w:pStyle w:val="TAH"/>
              <w:rPr>
                <w:ins w:id="29" w:author="Vasenkari, Petri J. (Nokia - FI/Espoo)" w:date="2018-02-12T11:59:00Z"/>
                <w:rFonts w:cs="Arial"/>
              </w:rPr>
            </w:pPr>
            <w:ins w:id="30" w:author="Vasenkari, Petri J. (Nokia - FI/Espoo)" w:date="2018-02-12T11:59: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14:paraId="2FF06842" w14:textId="77777777" w:rsidR="000345C2" w:rsidRDefault="000345C2" w:rsidP="004D2329">
            <w:pPr>
              <w:pStyle w:val="TAH"/>
              <w:rPr>
                <w:ins w:id="31" w:author="Vasenkari, Petri J. (Nokia - FI/Espoo)" w:date="2018-02-12T11:59:00Z"/>
                <w:rFonts w:cs="Arial"/>
              </w:rPr>
            </w:pPr>
            <w:ins w:id="32" w:author="Vasenkari, Petri J. (Nokia - FI/Espoo)" w:date="2018-02-12T11:59: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4DC82F8" w14:textId="77777777" w:rsidR="000345C2" w:rsidRDefault="000345C2" w:rsidP="004D2329">
            <w:pPr>
              <w:pStyle w:val="TAH"/>
              <w:rPr>
                <w:ins w:id="33" w:author="Vasenkari, Petri J. (Nokia - FI/Espoo)" w:date="2018-02-12T11:59:00Z"/>
                <w:rFonts w:cs="Arial"/>
              </w:rPr>
            </w:pPr>
            <w:ins w:id="34" w:author="Vasenkari, Petri J. (Nokia - FI/Espoo)" w:date="2018-02-12T11:59: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0A993984" w14:textId="77777777" w:rsidR="000345C2" w:rsidRDefault="000345C2" w:rsidP="004D2329">
            <w:pPr>
              <w:pStyle w:val="TAH"/>
              <w:rPr>
                <w:ins w:id="35" w:author="Vasenkari, Petri J. (Nokia - FI/Espoo)" w:date="2018-02-12T11:59:00Z"/>
                <w:rFonts w:cs="Arial"/>
              </w:rPr>
            </w:pPr>
            <w:ins w:id="36" w:author="Vasenkari, Petri J. (Nokia - FI/Espoo)" w:date="2018-02-12T11:59:00Z">
              <w:r>
                <w:rPr>
                  <w:rFonts w:cs="Arial"/>
                </w:rPr>
                <w:t>Maximum aggregated bandwidth</w:t>
              </w:r>
            </w:ins>
          </w:p>
          <w:p w14:paraId="33403321" w14:textId="77777777" w:rsidR="000345C2" w:rsidRDefault="000345C2" w:rsidP="004D2329">
            <w:pPr>
              <w:pStyle w:val="TAH"/>
              <w:rPr>
                <w:ins w:id="37" w:author="Vasenkari, Petri J. (Nokia - FI/Espoo)" w:date="2018-02-12T11:59:00Z"/>
                <w:rFonts w:cs="Arial"/>
              </w:rPr>
            </w:pPr>
            <w:ins w:id="38" w:author="Vasenkari, Petri J. (Nokia - FI/Espoo)" w:date="2018-02-12T11:59: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14:paraId="40F638FA" w14:textId="77777777" w:rsidR="000345C2" w:rsidRDefault="000345C2" w:rsidP="004D2329">
            <w:pPr>
              <w:pStyle w:val="TAH"/>
              <w:rPr>
                <w:ins w:id="39" w:author="Vasenkari, Petri J. (Nokia - FI/Espoo)" w:date="2018-02-12T11:59:00Z"/>
                <w:rFonts w:cs="Arial"/>
              </w:rPr>
            </w:pPr>
            <w:ins w:id="40" w:author="Vasenkari, Petri J. (Nokia - FI/Espoo)" w:date="2018-02-12T11:59:00Z">
              <w:r>
                <w:rPr>
                  <w:rFonts w:cs="Arial"/>
                </w:rPr>
                <w:t>Bandwidth combination set</w:t>
              </w:r>
            </w:ins>
          </w:p>
        </w:tc>
      </w:tr>
      <w:tr w:rsidR="000345C2" w14:paraId="4FBB84CC" w14:textId="77777777" w:rsidTr="004D2329">
        <w:trPr>
          <w:trHeight w:val="235"/>
          <w:jc w:val="center"/>
          <w:ins w:id="41" w:author="Vasenkari, Petri J. (Nokia - FI/Espoo)" w:date="2018-02-12T11:59: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A9650D" w14:textId="77777777" w:rsidR="000345C2" w:rsidRDefault="000345C2" w:rsidP="004D2329">
            <w:pPr>
              <w:pStyle w:val="TAC"/>
              <w:rPr>
                <w:ins w:id="42" w:author="Vasenkari, Petri J. (Nokia - FI/Espoo)" w:date="2018-02-12T11:59:00Z"/>
                <w:rFonts w:cs="Arial"/>
                <w:lang w:eastAsia="ko-KR"/>
              </w:rPr>
            </w:pPr>
            <w:ins w:id="43" w:author="Vasenkari, Petri J. (Nokia - FI/Espoo)" w:date="2018-02-12T11:59:00Z">
              <w:r w:rsidRPr="003D0FFC">
                <w:rPr>
                  <w:lang w:eastAsia="zh-CN"/>
                </w:rPr>
                <w:t>CA_1A-3A-20A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9663C9" w14:textId="77777777" w:rsidR="000345C2" w:rsidRDefault="000345C2" w:rsidP="004D2329">
            <w:pPr>
              <w:pStyle w:val="TAC"/>
              <w:rPr>
                <w:ins w:id="44" w:author="Vasenkari, Petri J. (Nokia - FI/Espoo)" w:date="2018-02-12T11:59:00Z"/>
                <w:lang w:val="es-ES" w:eastAsia="ko-KR"/>
              </w:rPr>
            </w:pPr>
            <w:ins w:id="45" w:author="Vasenkari, Petri J. (Nokia - FI/Espoo)" w:date="2018-02-12T11:59:00Z">
              <w:r>
                <w:rPr>
                  <w:lang w:val="es-ES" w:eastAsia="ko-KR"/>
                </w:rPr>
                <w:t>CA_1A-3A</w:t>
              </w:r>
            </w:ins>
          </w:p>
          <w:p w14:paraId="7A7EFB78" w14:textId="77777777" w:rsidR="000345C2" w:rsidRDefault="000345C2" w:rsidP="004D2329">
            <w:pPr>
              <w:pStyle w:val="TAC"/>
              <w:rPr>
                <w:ins w:id="46" w:author="Vasenkari, Petri J. (Nokia - FI/Espoo)" w:date="2018-02-12T11:59:00Z"/>
                <w:lang w:val="es-ES" w:eastAsia="ko-KR"/>
              </w:rPr>
            </w:pPr>
            <w:ins w:id="47" w:author="Vasenkari, Petri J. (Nokia - FI/Espoo)" w:date="2018-02-12T11:59:00Z">
              <w:r>
                <w:rPr>
                  <w:lang w:val="es-ES" w:eastAsia="ko-KR"/>
                </w:rPr>
                <w:t>CA_1A-20A</w:t>
              </w:r>
            </w:ins>
          </w:p>
          <w:p w14:paraId="405A69BC" w14:textId="77777777" w:rsidR="000345C2" w:rsidRPr="005C4E07" w:rsidRDefault="000345C2" w:rsidP="004D2329">
            <w:pPr>
              <w:pStyle w:val="TAC"/>
              <w:rPr>
                <w:ins w:id="48" w:author="Vasenkari, Petri J. (Nokia - FI/Espoo)" w:date="2018-02-12T11:59:00Z"/>
                <w:rFonts w:cs="Arial"/>
                <w:lang w:val="it-IT" w:eastAsia="ko-KR"/>
              </w:rPr>
            </w:pPr>
            <w:ins w:id="49" w:author="Vasenkari, Petri J. (Nokia - FI/Espoo)" w:date="2018-02-12T11:59:00Z">
              <w:r w:rsidRPr="003D0FFC">
                <w:rPr>
                  <w:lang w:val="es-ES" w:eastAsia="ko-KR"/>
                </w:rPr>
                <w:t>CA_3A-20A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7973A45" w14:textId="77777777" w:rsidR="000345C2" w:rsidRPr="005C4E07" w:rsidRDefault="000345C2" w:rsidP="004D2329">
            <w:pPr>
              <w:pStyle w:val="TAC"/>
              <w:rPr>
                <w:ins w:id="50" w:author="Vasenkari, Petri J. (Nokia - FI/Espoo)" w:date="2018-02-12T11:59:00Z"/>
                <w:rFonts w:cs="Arial"/>
                <w:lang w:eastAsia="ko-KR"/>
              </w:rPr>
            </w:pPr>
            <w:ins w:id="51" w:author="Vasenkari, Petri J. (Nokia - FI/Espoo)" w:date="2018-02-12T11:59:00Z">
              <w:r w:rsidRPr="003D0FFC">
                <w:rPr>
                  <w:lang w:eastAsia="zh-CN"/>
                </w:rPr>
                <w:t>1</w:t>
              </w:r>
            </w:ins>
          </w:p>
        </w:tc>
        <w:tc>
          <w:tcPr>
            <w:tcW w:w="776" w:type="dxa"/>
            <w:tcBorders>
              <w:top w:val="single" w:sz="4" w:space="0" w:color="auto"/>
              <w:left w:val="single" w:sz="4" w:space="0" w:color="auto"/>
              <w:bottom w:val="single" w:sz="4" w:space="0" w:color="auto"/>
              <w:right w:val="single" w:sz="4" w:space="0" w:color="auto"/>
            </w:tcBorders>
            <w:vAlign w:val="center"/>
          </w:tcPr>
          <w:p w14:paraId="2FA35544" w14:textId="77777777" w:rsidR="000345C2" w:rsidRPr="005C4E07" w:rsidRDefault="000345C2" w:rsidP="004D2329">
            <w:pPr>
              <w:pStyle w:val="TAC"/>
              <w:rPr>
                <w:ins w:id="52" w:author="Vasenkari, Petri J. (Nokia - FI/Espoo)" w:date="2018-02-12T11:59: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14:paraId="280AD045" w14:textId="77777777" w:rsidR="000345C2" w:rsidRPr="005C4E07" w:rsidRDefault="000345C2" w:rsidP="004D2329">
            <w:pPr>
              <w:pStyle w:val="TAC"/>
              <w:rPr>
                <w:ins w:id="53" w:author="Vasenkari, Petri J. (Nokia - FI/Espoo)" w:date="2018-02-12T11:59:00Z"/>
              </w:rPr>
            </w:pPr>
          </w:p>
        </w:tc>
        <w:tc>
          <w:tcPr>
            <w:tcW w:w="727" w:type="dxa"/>
            <w:tcBorders>
              <w:top w:val="single" w:sz="4" w:space="0" w:color="auto"/>
              <w:left w:val="single" w:sz="4" w:space="0" w:color="auto"/>
              <w:bottom w:val="single" w:sz="4" w:space="0" w:color="auto"/>
              <w:right w:val="single" w:sz="4" w:space="0" w:color="auto"/>
            </w:tcBorders>
            <w:vAlign w:val="center"/>
            <w:hideMark/>
          </w:tcPr>
          <w:p w14:paraId="41E4B43E" w14:textId="77777777" w:rsidR="000345C2" w:rsidRPr="005C4E07" w:rsidRDefault="000345C2" w:rsidP="004D2329">
            <w:pPr>
              <w:pStyle w:val="TAC"/>
              <w:rPr>
                <w:ins w:id="54" w:author="Vasenkari, Petri J. (Nokia - FI/Espoo)" w:date="2018-02-12T11:59:00Z"/>
              </w:rPr>
            </w:pPr>
            <w:ins w:id="55" w:author="Vasenkari, Petri J. (Nokia - FI/Espoo)" w:date="2018-02-12T11:59: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7DE38BCE" w14:textId="77777777" w:rsidR="000345C2" w:rsidRPr="005C4E07" w:rsidRDefault="000345C2" w:rsidP="004D2329">
            <w:pPr>
              <w:pStyle w:val="TAC"/>
              <w:rPr>
                <w:ins w:id="56" w:author="Vasenkari, Petri J. (Nokia - FI/Espoo)" w:date="2018-02-12T11:59:00Z"/>
              </w:rPr>
            </w:pPr>
            <w:ins w:id="57" w:author="Vasenkari, Petri J. (Nokia - FI/Espoo)" w:date="2018-02-12T11:59: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14:paraId="1D776383" w14:textId="77777777" w:rsidR="000345C2" w:rsidRPr="005C4E07" w:rsidRDefault="000345C2" w:rsidP="004D2329">
            <w:pPr>
              <w:pStyle w:val="TAC"/>
              <w:rPr>
                <w:ins w:id="58" w:author="Vasenkari, Petri J. (Nokia - FI/Espoo)" w:date="2018-02-12T11:59:00Z"/>
              </w:rPr>
            </w:pPr>
            <w:ins w:id="59" w:author="Vasenkari, Petri J. (Nokia - FI/Espoo)" w:date="2018-02-12T11:59: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8314DDE" w14:textId="77777777" w:rsidR="000345C2" w:rsidRPr="005C4E07" w:rsidRDefault="000345C2" w:rsidP="004D2329">
            <w:pPr>
              <w:pStyle w:val="TAC"/>
              <w:rPr>
                <w:ins w:id="60" w:author="Vasenkari, Petri J. (Nokia - FI/Espoo)" w:date="2018-02-12T11:59:00Z"/>
              </w:rPr>
            </w:pPr>
            <w:ins w:id="61" w:author="Vasenkari, Petri J. (Nokia - FI/Espoo)" w:date="2018-02-12T11:59:00Z">
              <w:r w:rsidRPr="003D0FFC">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6684F6BE" w14:textId="77777777" w:rsidR="000345C2" w:rsidRDefault="000345C2" w:rsidP="004D2329">
            <w:pPr>
              <w:pStyle w:val="TAC"/>
              <w:rPr>
                <w:ins w:id="62" w:author="Vasenkari, Petri J. (Nokia - FI/Espoo)" w:date="2018-02-12T11:59:00Z"/>
                <w:rFonts w:cs="Arial"/>
                <w:lang w:eastAsia="ko-KR"/>
              </w:rPr>
            </w:pPr>
            <w:ins w:id="63" w:author="Vasenkari, Petri J. (Nokia - FI/Espoo)" w:date="2018-02-12T11:59:00Z">
              <w:r>
                <w:rPr>
                  <w:rFonts w:cs="Arial"/>
                  <w:lang w:eastAsia="ko-KR"/>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15FAC09A" w14:textId="77777777" w:rsidR="000345C2" w:rsidRDefault="000345C2" w:rsidP="004D2329">
            <w:pPr>
              <w:pStyle w:val="TAC"/>
              <w:rPr>
                <w:ins w:id="64" w:author="Vasenkari, Petri J. (Nokia - FI/Espoo)" w:date="2018-02-12T11:59:00Z"/>
                <w:rFonts w:cs="Arial"/>
                <w:lang w:eastAsia="ko-KR"/>
              </w:rPr>
            </w:pPr>
            <w:ins w:id="65" w:author="Vasenkari, Petri J. (Nokia - FI/Espoo)" w:date="2018-02-12T11:59:00Z">
              <w:r w:rsidRPr="004C53B8">
                <w:rPr>
                  <w:rFonts w:cs="Arial"/>
                  <w:lang w:eastAsia="ko-KR"/>
                </w:rPr>
                <w:t>0</w:t>
              </w:r>
            </w:ins>
          </w:p>
        </w:tc>
      </w:tr>
      <w:tr w:rsidR="000345C2" w14:paraId="627494F9" w14:textId="77777777" w:rsidTr="004D2329">
        <w:trPr>
          <w:trHeight w:val="283"/>
          <w:jc w:val="center"/>
          <w:ins w:id="66" w:author="Vasenkari, Petri J. (Nokia - FI/Espoo)" w:date="2018-02-12T11: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706E" w14:textId="77777777" w:rsidR="000345C2" w:rsidRDefault="000345C2" w:rsidP="004D2329">
            <w:pPr>
              <w:spacing w:after="0"/>
              <w:rPr>
                <w:ins w:id="67" w:author="Vasenkari, Petri J. (Nokia - FI/Espoo)" w:date="2018-02-12T11:5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227F" w14:textId="77777777" w:rsidR="000345C2" w:rsidRDefault="000345C2" w:rsidP="004D2329">
            <w:pPr>
              <w:spacing w:after="0"/>
              <w:rPr>
                <w:ins w:id="68" w:author="Vasenkari, Petri J. (Nokia - FI/Espoo)" w:date="2018-02-12T11:5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8499D" w14:textId="77777777" w:rsidR="000345C2" w:rsidRPr="005C4E07" w:rsidRDefault="000345C2" w:rsidP="004D2329">
            <w:pPr>
              <w:pStyle w:val="TAC"/>
              <w:rPr>
                <w:ins w:id="69" w:author="Vasenkari, Petri J. (Nokia - FI/Espoo)" w:date="2018-02-12T11:59:00Z"/>
                <w:rFonts w:cs="Arial"/>
                <w:lang w:val="it-IT" w:eastAsia="ko-KR"/>
              </w:rPr>
            </w:pPr>
            <w:ins w:id="70" w:author="Vasenkari, Petri J. (Nokia - FI/Espoo)" w:date="2018-02-12T11:59:00Z">
              <w:r w:rsidRPr="003D0FFC">
                <w:rPr>
                  <w:lang w:eastAsia="zh-CN"/>
                </w:rPr>
                <w:t>3</w:t>
              </w:r>
            </w:ins>
          </w:p>
        </w:tc>
        <w:tc>
          <w:tcPr>
            <w:tcW w:w="776" w:type="dxa"/>
            <w:tcBorders>
              <w:top w:val="single" w:sz="4" w:space="0" w:color="auto"/>
              <w:left w:val="single" w:sz="4" w:space="0" w:color="auto"/>
              <w:bottom w:val="single" w:sz="4" w:space="0" w:color="auto"/>
              <w:right w:val="single" w:sz="4" w:space="0" w:color="auto"/>
            </w:tcBorders>
            <w:vAlign w:val="center"/>
          </w:tcPr>
          <w:p w14:paraId="076CE009" w14:textId="77777777" w:rsidR="000345C2" w:rsidRPr="005C4E07" w:rsidRDefault="000345C2" w:rsidP="004D2329">
            <w:pPr>
              <w:pStyle w:val="TAC"/>
              <w:rPr>
                <w:ins w:id="71" w:author="Vasenkari, Petri J. (Nokia - FI/Espoo)" w:date="2018-02-12T11:59: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14:paraId="76DB5E22" w14:textId="77777777" w:rsidR="000345C2" w:rsidRPr="005C4E07" w:rsidRDefault="000345C2" w:rsidP="004D2329">
            <w:pPr>
              <w:pStyle w:val="TAC"/>
              <w:rPr>
                <w:ins w:id="72" w:author="Vasenkari, Petri J. (Nokia - FI/Espoo)" w:date="2018-02-12T11:59:00Z"/>
              </w:rPr>
            </w:pPr>
          </w:p>
        </w:tc>
        <w:tc>
          <w:tcPr>
            <w:tcW w:w="727" w:type="dxa"/>
            <w:tcBorders>
              <w:top w:val="single" w:sz="4" w:space="0" w:color="auto"/>
              <w:left w:val="single" w:sz="4" w:space="0" w:color="auto"/>
              <w:bottom w:val="single" w:sz="4" w:space="0" w:color="auto"/>
              <w:right w:val="single" w:sz="4" w:space="0" w:color="auto"/>
            </w:tcBorders>
            <w:vAlign w:val="center"/>
            <w:hideMark/>
          </w:tcPr>
          <w:p w14:paraId="58B72647" w14:textId="77777777" w:rsidR="000345C2" w:rsidRPr="005C4E07" w:rsidRDefault="000345C2" w:rsidP="004D2329">
            <w:pPr>
              <w:pStyle w:val="TAC"/>
              <w:rPr>
                <w:ins w:id="73" w:author="Vasenkari, Petri J. (Nokia - FI/Espoo)" w:date="2018-02-12T11:59:00Z"/>
              </w:rPr>
            </w:pPr>
            <w:ins w:id="74" w:author="Vasenkari, Petri J. (Nokia - FI/Espoo)" w:date="2018-02-12T11:59: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544493D" w14:textId="77777777" w:rsidR="000345C2" w:rsidRPr="005C4E07" w:rsidRDefault="000345C2" w:rsidP="004D2329">
            <w:pPr>
              <w:pStyle w:val="TAC"/>
              <w:rPr>
                <w:ins w:id="75" w:author="Vasenkari, Petri J. (Nokia - FI/Espoo)" w:date="2018-02-12T11:59:00Z"/>
              </w:rPr>
            </w:pPr>
            <w:ins w:id="76" w:author="Vasenkari, Petri J. (Nokia - FI/Espoo)" w:date="2018-02-12T11:59: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14:paraId="27BA5BAA" w14:textId="77777777" w:rsidR="000345C2" w:rsidRPr="005C4E07" w:rsidRDefault="000345C2" w:rsidP="004D2329">
            <w:pPr>
              <w:pStyle w:val="TAC"/>
              <w:rPr>
                <w:ins w:id="77" w:author="Vasenkari, Petri J. (Nokia - FI/Espoo)" w:date="2018-02-12T11:59:00Z"/>
              </w:rPr>
            </w:pPr>
            <w:ins w:id="78" w:author="Vasenkari, Petri J. (Nokia - FI/Espoo)" w:date="2018-02-12T11:59: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35B4C92" w14:textId="77777777" w:rsidR="000345C2" w:rsidRPr="005C4E07" w:rsidRDefault="000345C2" w:rsidP="004D2329">
            <w:pPr>
              <w:pStyle w:val="TAC"/>
              <w:rPr>
                <w:ins w:id="79" w:author="Vasenkari, Petri J. (Nokia - FI/Espoo)" w:date="2018-02-12T11:59:00Z"/>
              </w:rPr>
            </w:pPr>
            <w:ins w:id="80" w:author="Vasenkari, Petri J. (Nokia - FI/Espoo)" w:date="2018-02-12T11:59:00Z">
              <w:r w:rsidRPr="003D0FFC">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3F46" w14:textId="77777777" w:rsidR="000345C2" w:rsidRDefault="000345C2" w:rsidP="004D2329">
            <w:pPr>
              <w:spacing w:after="0"/>
              <w:rPr>
                <w:ins w:id="81" w:author="Vasenkari, Petri J. (Nokia - FI/Espoo)" w:date="2018-02-12T11:5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5027" w14:textId="77777777" w:rsidR="000345C2" w:rsidRDefault="000345C2" w:rsidP="004D2329">
            <w:pPr>
              <w:spacing w:after="0"/>
              <w:rPr>
                <w:ins w:id="82" w:author="Vasenkari, Petri J. (Nokia - FI/Espoo)" w:date="2018-02-12T11:59:00Z"/>
                <w:rFonts w:ascii="Arial" w:hAnsi="Arial" w:cs="Arial"/>
                <w:sz w:val="18"/>
                <w:lang w:eastAsia="ko-KR"/>
              </w:rPr>
            </w:pPr>
          </w:p>
        </w:tc>
      </w:tr>
      <w:tr w:rsidR="000345C2" w14:paraId="7369AB39" w14:textId="77777777" w:rsidTr="004D2329">
        <w:trPr>
          <w:trHeight w:val="223"/>
          <w:jc w:val="center"/>
          <w:ins w:id="83" w:author="Vasenkari, Petri J. (Nokia - FI/Espoo)" w:date="2018-02-12T11: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40620" w14:textId="77777777" w:rsidR="000345C2" w:rsidRDefault="000345C2" w:rsidP="004D2329">
            <w:pPr>
              <w:spacing w:after="0"/>
              <w:rPr>
                <w:ins w:id="84" w:author="Vasenkari, Petri J. (Nokia - FI/Espoo)" w:date="2018-02-12T11:5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C228" w14:textId="77777777" w:rsidR="000345C2" w:rsidRDefault="000345C2" w:rsidP="004D2329">
            <w:pPr>
              <w:spacing w:after="0"/>
              <w:rPr>
                <w:ins w:id="85" w:author="Vasenkari, Petri J. (Nokia - FI/Espoo)" w:date="2018-02-12T11:5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44BC7" w14:textId="77777777" w:rsidR="000345C2" w:rsidRPr="005C4E07" w:rsidRDefault="000345C2" w:rsidP="004D2329">
            <w:pPr>
              <w:pStyle w:val="TAC"/>
              <w:rPr>
                <w:ins w:id="86" w:author="Vasenkari, Petri J. (Nokia - FI/Espoo)" w:date="2018-02-12T11:59:00Z"/>
                <w:rFonts w:cs="Arial"/>
                <w:lang w:eastAsia="ko-KR"/>
              </w:rPr>
            </w:pPr>
            <w:ins w:id="87" w:author="Vasenkari, Petri J. (Nokia - FI/Espoo)" w:date="2018-02-12T11:59:00Z">
              <w:r w:rsidRPr="003D0FFC">
                <w:rPr>
                  <w:lang w:eastAsia="zh-CN"/>
                </w:rPr>
                <w:t>20</w:t>
              </w:r>
            </w:ins>
          </w:p>
        </w:tc>
        <w:tc>
          <w:tcPr>
            <w:tcW w:w="776" w:type="dxa"/>
            <w:tcBorders>
              <w:top w:val="single" w:sz="4" w:space="0" w:color="auto"/>
              <w:left w:val="single" w:sz="4" w:space="0" w:color="auto"/>
              <w:bottom w:val="single" w:sz="4" w:space="0" w:color="auto"/>
              <w:right w:val="single" w:sz="4" w:space="0" w:color="auto"/>
            </w:tcBorders>
            <w:vAlign w:val="center"/>
          </w:tcPr>
          <w:p w14:paraId="5D5BE390" w14:textId="77777777" w:rsidR="000345C2" w:rsidRPr="005C4E07" w:rsidRDefault="000345C2" w:rsidP="004D2329">
            <w:pPr>
              <w:pStyle w:val="TAC"/>
              <w:rPr>
                <w:ins w:id="88" w:author="Vasenkari, Petri J. (Nokia - FI/Espoo)" w:date="2018-02-12T11:59: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14:paraId="2935F616" w14:textId="77777777" w:rsidR="000345C2" w:rsidRPr="005C4E07" w:rsidRDefault="000345C2" w:rsidP="004D2329">
            <w:pPr>
              <w:pStyle w:val="TAC"/>
              <w:rPr>
                <w:ins w:id="89" w:author="Vasenkari, Petri J. (Nokia - FI/Espoo)" w:date="2018-02-12T11:59: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14:paraId="162E7D9D" w14:textId="77777777" w:rsidR="000345C2" w:rsidRPr="005C4E07" w:rsidRDefault="000345C2" w:rsidP="004D2329">
            <w:pPr>
              <w:pStyle w:val="TAC"/>
              <w:rPr>
                <w:ins w:id="90" w:author="Vasenkari, Petri J. (Nokia - FI/Espoo)" w:date="2018-02-12T11:59:00Z"/>
                <w:lang w:eastAsia="ko-KR"/>
              </w:rPr>
            </w:pPr>
            <w:ins w:id="91" w:author="Vasenkari, Petri J. (Nokia - FI/Espoo)" w:date="2018-02-12T11:59: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1095BECA" w14:textId="77777777" w:rsidR="000345C2" w:rsidRPr="005C4E07" w:rsidRDefault="000345C2" w:rsidP="004D2329">
            <w:pPr>
              <w:pStyle w:val="TAC"/>
              <w:rPr>
                <w:ins w:id="92" w:author="Vasenkari, Petri J. (Nokia - FI/Espoo)" w:date="2018-02-12T11:59:00Z"/>
                <w:lang w:eastAsia="ko-KR"/>
              </w:rPr>
            </w:pPr>
            <w:ins w:id="93" w:author="Vasenkari, Petri J. (Nokia - FI/Espoo)" w:date="2018-02-12T11:59: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14:paraId="5BC4FB30" w14:textId="77777777" w:rsidR="000345C2" w:rsidRPr="005C4E07" w:rsidRDefault="000345C2" w:rsidP="004D2329">
            <w:pPr>
              <w:pStyle w:val="TAC"/>
              <w:rPr>
                <w:ins w:id="94" w:author="Vasenkari, Petri J. (Nokia - FI/Espoo)" w:date="2018-02-12T11:59:00Z"/>
              </w:rPr>
            </w:pPr>
            <w:ins w:id="95" w:author="Vasenkari, Petri J. (Nokia - FI/Espoo)" w:date="2018-02-12T11:59: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EE535EF" w14:textId="77777777" w:rsidR="000345C2" w:rsidRPr="005C4E07" w:rsidRDefault="000345C2" w:rsidP="004D2329">
            <w:pPr>
              <w:pStyle w:val="TAC"/>
              <w:rPr>
                <w:ins w:id="96" w:author="Vasenkari, Petri J. (Nokia - FI/Espoo)" w:date="2018-02-12T11:59:00Z"/>
              </w:rPr>
            </w:pPr>
            <w:ins w:id="97" w:author="Vasenkari, Petri J. (Nokia - FI/Espoo)" w:date="2018-02-12T11:59:00Z">
              <w:r w:rsidRPr="003D0FFC">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CEF8" w14:textId="77777777" w:rsidR="000345C2" w:rsidRDefault="000345C2" w:rsidP="004D2329">
            <w:pPr>
              <w:spacing w:after="0"/>
              <w:rPr>
                <w:ins w:id="98" w:author="Vasenkari, Petri J. (Nokia - FI/Espoo)" w:date="2018-02-12T11:5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BBF6" w14:textId="77777777" w:rsidR="000345C2" w:rsidRDefault="000345C2" w:rsidP="004D2329">
            <w:pPr>
              <w:spacing w:after="0"/>
              <w:rPr>
                <w:ins w:id="99" w:author="Vasenkari, Petri J. (Nokia - FI/Espoo)" w:date="2018-02-12T11:59:00Z"/>
                <w:rFonts w:ascii="Arial" w:hAnsi="Arial" w:cs="Arial"/>
                <w:sz w:val="18"/>
                <w:lang w:eastAsia="ko-KR"/>
              </w:rPr>
            </w:pPr>
          </w:p>
        </w:tc>
      </w:tr>
    </w:tbl>
    <w:p w14:paraId="37DAA843" w14:textId="77777777" w:rsidR="000345C2" w:rsidRDefault="000345C2" w:rsidP="000345C2">
      <w:pPr>
        <w:rPr>
          <w:ins w:id="100" w:author="Vasenkari, Petri J. (Nokia - FI/Espoo)" w:date="2018-02-12T11:59:00Z"/>
          <w:lang w:val="en-US"/>
        </w:rPr>
      </w:pPr>
    </w:p>
    <w:p w14:paraId="5A75E43C" w14:textId="77777777" w:rsidR="000345C2" w:rsidRPr="00C831B5" w:rsidRDefault="000345C2" w:rsidP="000345C2">
      <w:pPr>
        <w:pStyle w:val="Heading4"/>
        <w:rPr>
          <w:ins w:id="101" w:author="Vasenkari, Petri J. (Nokia - FI/Espoo)" w:date="2018-02-12T11:59:00Z"/>
          <w:lang w:val="en-US" w:eastAsia="ko-KR"/>
        </w:rPr>
      </w:pPr>
      <w:bookmarkStart w:id="102" w:name="_Toc502668993"/>
      <w:ins w:id="103" w:author="Vasenkari, Petri J. (Nokia - FI/Espoo)" w:date="2018-02-12T11:59:00Z">
        <w:r>
          <w:t>6.x</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102"/>
      </w:ins>
    </w:p>
    <w:p w14:paraId="77C1C017" w14:textId="77777777" w:rsidR="000345C2" w:rsidRDefault="000345C2" w:rsidP="000345C2">
      <w:pPr>
        <w:rPr>
          <w:ins w:id="104" w:author="Vasenkari, Petri J. (Nokia - FI/Espoo)" w:date="2018-02-12T11:59:00Z"/>
          <w:lang w:eastAsia="ko-KR"/>
        </w:rPr>
      </w:pPr>
      <w:ins w:id="105" w:author="Vasenkari, Petri J. (Nokia - FI/Espoo)" w:date="2018-02-12T11:59: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6.x</w:t>
        </w:r>
        <w:r>
          <w:rPr>
            <w:lang w:val="en-US"/>
          </w:rPr>
          <w:t>.1.</w:t>
        </w:r>
        <w:r>
          <w:rPr>
            <w:lang w:val="en-US" w:eastAsia="ko-KR"/>
          </w:rPr>
          <w:t>2</w:t>
        </w:r>
        <w:r>
          <w:rPr>
            <w:lang w:val="en-US"/>
          </w:rPr>
          <w:t>-1</w:t>
        </w:r>
      </w:ins>
    </w:p>
    <w:p w14:paraId="5EF31A94" w14:textId="77777777" w:rsidR="000345C2" w:rsidRDefault="000345C2" w:rsidP="000345C2">
      <w:pPr>
        <w:pStyle w:val="TH"/>
        <w:rPr>
          <w:ins w:id="106" w:author="Vasenkari, Petri J. (Nokia - FI/Espoo)" w:date="2018-02-12T11:59:00Z"/>
        </w:rPr>
      </w:pPr>
      <w:ins w:id="107" w:author="Vasenkari, Petri J. (Nokia - FI/Espoo)" w:date="2018-02-12T11:59:00Z">
        <w:r>
          <w:t xml:space="preserve">Table </w:t>
        </w:r>
        <w:r>
          <w:rPr>
            <w:lang w:eastAsia="ko-KR"/>
          </w:rPr>
          <w:t>6.x</w:t>
        </w:r>
        <w:r>
          <w:t>.1.</w:t>
        </w:r>
        <w:r w:rsidRPr="00EC4F8E">
          <w:t>2</w:t>
        </w:r>
        <w:r>
          <w:t>-1: Harmonic and IMD analysis</w:t>
        </w:r>
      </w:ins>
    </w:p>
    <w:tbl>
      <w:tblPr>
        <w:tblW w:w="0" w:type="auto"/>
        <w:tblInd w:w="-10" w:type="dxa"/>
        <w:tblCellMar>
          <w:left w:w="70" w:type="dxa"/>
          <w:right w:w="70" w:type="dxa"/>
        </w:tblCellMar>
        <w:tblLook w:val="04A0" w:firstRow="1" w:lastRow="0" w:firstColumn="1" w:lastColumn="0" w:noHBand="0" w:noVBand="1"/>
      </w:tblPr>
      <w:tblGrid>
        <w:gridCol w:w="2585"/>
        <w:gridCol w:w="1729"/>
        <w:gridCol w:w="1793"/>
        <w:gridCol w:w="1729"/>
        <w:gridCol w:w="1793"/>
      </w:tblGrid>
      <w:tr w:rsidR="000345C2" w:rsidRPr="001E5B82" w14:paraId="316839B1" w14:textId="77777777" w:rsidTr="004D2329">
        <w:trPr>
          <w:trHeight w:val="300"/>
          <w:ins w:id="108" w:author="Vasenkari, Petri J. (Nokia - FI/Espoo)" w:date="2018-02-12T11: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F4F9315" w14:textId="77777777" w:rsidR="000345C2" w:rsidRPr="001E5B82" w:rsidRDefault="000345C2" w:rsidP="004D2329">
            <w:pPr>
              <w:overflowPunct/>
              <w:autoSpaceDE/>
              <w:autoSpaceDN/>
              <w:adjustRightInd/>
              <w:spacing w:after="0"/>
              <w:jc w:val="center"/>
              <w:textAlignment w:val="auto"/>
              <w:rPr>
                <w:ins w:id="109" w:author="Vasenkari, Petri J. (Nokia - FI/Espoo)" w:date="2018-02-12T11:59:00Z"/>
                <w:rFonts w:ascii="Calibri" w:hAnsi="Calibri"/>
                <w:b/>
                <w:bCs/>
                <w:color w:val="000000"/>
                <w:sz w:val="18"/>
                <w:szCs w:val="18"/>
                <w:lang w:val="fi-FI" w:eastAsia="fi-FI"/>
              </w:rPr>
            </w:pPr>
            <w:ins w:id="110" w:author="Vasenkari, Petri J. (Nokia - FI/Espoo)" w:date="2018-02-12T11:59:00Z">
              <w:r w:rsidRPr="001E5B82">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CA5503" w14:textId="77777777" w:rsidR="000345C2" w:rsidRPr="001E5B82" w:rsidRDefault="000345C2" w:rsidP="004D2329">
            <w:pPr>
              <w:overflowPunct/>
              <w:autoSpaceDE/>
              <w:autoSpaceDN/>
              <w:adjustRightInd/>
              <w:spacing w:after="0"/>
              <w:jc w:val="center"/>
              <w:textAlignment w:val="auto"/>
              <w:rPr>
                <w:ins w:id="111" w:author="Vasenkari, Petri J. (Nokia - FI/Espoo)" w:date="2018-02-12T11:59:00Z"/>
                <w:rFonts w:ascii="Calibri" w:hAnsi="Calibri"/>
                <w:b/>
                <w:bCs/>
                <w:color w:val="000000"/>
                <w:sz w:val="18"/>
                <w:szCs w:val="18"/>
                <w:lang w:val="fi-FI" w:eastAsia="fi-FI"/>
              </w:rPr>
            </w:pPr>
            <w:ins w:id="112" w:author="Vasenkari, Petri J. (Nokia - FI/Espoo)" w:date="2018-02-12T11:59:00Z">
              <w:r w:rsidRPr="001E5B82">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2C1966" w14:textId="77777777" w:rsidR="000345C2" w:rsidRPr="001E5B82" w:rsidRDefault="000345C2" w:rsidP="004D2329">
            <w:pPr>
              <w:overflowPunct/>
              <w:autoSpaceDE/>
              <w:autoSpaceDN/>
              <w:adjustRightInd/>
              <w:spacing w:after="0"/>
              <w:jc w:val="center"/>
              <w:textAlignment w:val="auto"/>
              <w:rPr>
                <w:ins w:id="113" w:author="Vasenkari, Petri J. (Nokia - FI/Espoo)" w:date="2018-02-12T11:59:00Z"/>
                <w:rFonts w:ascii="Calibri" w:hAnsi="Calibri"/>
                <w:b/>
                <w:bCs/>
                <w:color w:val="000000"/>
                <w:sz w:val="18"/>
                <w:szCs w:val="18"/>
                <w:lang w:val="fi-FI" w:eastAsia="fi-FI"/>
              </w:rPr>
            </w:pPr>
            <w:ins w:id="114" w:author="Vasenkari, Petri J. (Nokia - FI/Espoo)" w:date="2018-02-12T11:59:00Z">
              <w:r w:rsidRPr="001E5B82">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D73892" w14:textId="77777777" w:rsidR="000345C2" w:rsidRPr="001E5B82" w:rsidRDefault="000345C2" w:rsidP="004D2329">
            <w:pPr>
              <w:overflowPunct/>
              <w:autoSpaceDE/>
              <w:autoSpaceDN/>
              <w:adjustRightInd/>
              <w:spacing w:after="0"/>
              <w:jc w:val="center"/>
              <w:textAlignment w:val="auto"/>
              <w:rPr>
                <w:ins w:id="115" w:author="Vasenkari, Petri J. (Nokia - FI/Espoo)" w:date="2018-02-12T11:59:00Z"/>
                <w:rFonts w:ascii="Calibri" w:hAnsi="Calibri"/>
                <w:b/>
                <w:bCs/>
                <w:color w:val="000000"/>
                <w:sz w:val="18"/>
                <w:szCs w:val="18"/>
                <w:lang w:val="fi-FI" w:eastAsia="fi-FI"/>
              </w:rPr>
            </w:pPr>
            <w:ins w:id="116" w:author="Vasenkari, Petri J. (Nokia - FI/Espoo)" w:date="2018-02-12T11:59:00Z">
              <w:r w:rsidRPr="001E5B82">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A1FCB4" w14:textId="77777777" w:rsidR="000345C2" w:rsidRPr="001E5B82" w:rsidRDefault="000345C2" w:rsidP="004D2329">
            <w:pPr>
              <w:overflowPunct/>
              <w:autoSpaceDE/>
              <w:autoSpaceDN/>
              <w:adjustRightInd/>
              <w:spacing w:after="0"/>
              <w:jc w:val="center"/>
              <w:textAlignment w:val="auto"/>
              <w:rPr>
                <w:ins w:id="117" w:author="Vasenkari, Petri J. (Nokia - FI/Espoo)" w:date="2018-02-12T11:59:00Z"/>
                <w:rFonts w:ascii="Calibri" w:hAnsi="Calibri"/>
                <w:b/>
                <w:bCs/>
                <w:color w:val="000000"/>
                <w:sz w:val="18"/>
                <w:szCs w:val="18"/>
                <w:lang w:val="fi-FI" w:eastAsia="fi-FI"/>
              </w:rPr>
            </w:pPr>
            <w:ins w:id="118" w:author="Vasenkari, Petri J. (Nokia - FI/Espoo)" w:date="2018-02-12T11:59:00Z">
              <w:r w:rsidRPr="001E5B82">
                <w:rPr>
                  <w:rFonts w:ascii="Calibri" w:hAnsi="Calibri"/>
                  <w:b/>
                  <w:bCs/>
                  <w:color w:val="000000"/>
                  <w:sz w:val="18"/>
                  <w:szCs w:val="18"/>
                  <w:lang w:val="fi-FI" w:eastAsia="fi-FI"/>
                </w:rPr>
                <w:t>fy_high</w:t>
              </w:r>
            </w:ins>
          </w:p>
        </w:tc>
      </w:tr>
      <w:tr w:rsidR="000345C2" w:rsidRPr="001E5B82" w14:paraId="6A6F379F" w14:textId="77777777" w:rsidTr="004D2329">
        <w:trPr>
          <w:trHeight w:val="300"/>
          <w:ins w:id="11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7A0CE7" w14:textId="77777777" w:rsidR="000345C2" w:rsidRPr="001E5B82" w:rsidRDefault="000345C2" w:rsidP="004D2329">
            <w:pPr>
              <w:overflowPunct/>
              <w:autoSpaceDE/>
              <w:autoSpaceDN/>
              <w:adjustRightInd/>
              <w:spacing w:after="0"/>
              <w:textAlignment w:val="auto"/>
              <w:rPr>
                <w:ins w:id="120" w:author="Vasenkari, Petri J. (Nokia - FI/Espoo)" w:date="2018-02-12T11:59:00Z"/>
                <w:rFonts w:ascii="Calibri" w:hAnsi="Calibri"/>
                <w:color w:val="000000"/>
                <w:sz w:val="18"/>
                <w:szCs w:val="18"/>
                <w:lang w:val="fi-FI" w:eastAsia="fi-FI"/>
              </w:rPr>
            </w:pPr>
            <w:ins w:id="121" w:author="Vasenkari, Petri J. (Nokia - FI/Espoo)" w:date="2018-02-12T11:59:00Z">
              <w:r w:rsidRPr="001E5B82">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14:paraId="134DA5FB" w14:textId="77777777" w:rsidR="000345C2" w:rsidRPr="001E5B82" w:rsidRDefault="000345C2" w:rsidP="004D2329">
            <w:pPr>
              <w:overflowPunct/>
              <w:autoSpaceDE/>
              <w:autoSpaceDN/>
              <w:adjustRightInd/>
              <w:spacing w:after="0"/>
              <w:jc w:val="center"/>
              <w:textAlignment w:val="auto"/>
              <w:rPr>
                <w:ins w:id="122" w:author="Vasenkari, Petri J. (Nokia - FI/Espoo)" w:date="2018-02-12T11:59:00Z"/>
                <w:rFonts w:ascii="Calibri" w:hAnsi="Calibri"/>
                <w:color w:val="000000"/>
                <w:sz w:val="18"/>
                <w:szCs w:val="18"/>
                <w:lang w:val="fi-FI" w:eastAsia="fi-FI"/>
              </w:rPr>
            </w:pPr>
            <w:ins w:id="123" w:author="Vasenkari, Petri J. (Nokia - FI/Espoo)" w:date="2018-02-12T11:59:00Z">
              <w:r w:rsidRPr="001E5B82">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14:paraId="24E53A2B" w14:textId="77777777" w:rsidR="000345C2" w:rsidRPr="001E5B82" w:rsidRDefault="000345C2" w:rsidP="004D2329">
            <w:pPr>
              <w:overflowPunct/>
              <w:autoSpaceDE/>
              <w:autoSpaceDN/>
              <w:adjustRightInd/>
              <w:spacing w:after="0"/>
              <w:jc w:val="center"/>
              <w:textAlignment w:val="auto"/>
              <w:rPr>
                <w:ins w:id="124" w:author="Vasenkari, Petri J. (Nokia - FI/Espoo)" w:date="2018-02-12T11:59:00Z"/>
                <w:rFonts w:ascii="Calibri" w:hAnsi="Calibri"/>
                <w:color w:val="000000"/>
                <w:sz w:val="18"/>
                <w:szCs w:val="18"/>
                <w:lang w:val="fi-FI" w:eastAsia="fi-FI"/>
              </w:rPr>
            </w:pPr>
            <w:ins w:id="125" w:author="Vasenkari, Petri J. (Nokia - FI/Espoo)" w:date="2018-02-12T11:59:00Z">
              <w:r w:rsidRPr="001E5B82">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14:paraId="08F54F01" w14:textId="77777777" w:rsidR="000345C2" w:rsidRPr="001E5B82" w:rsidRDefault="000345C2" w:rsidP="004D2329">
            <w:pPr>
              <w:overflowPunct/>
              <w:autoSpaceDE/>
              <w:autoSpaceDN/>
              <w:adjustRightInd/>
              <w:spacing w:after="0"/>
              <w:jc w:val="center"/>
              <w:textAlignment w:val="auto"/>
              <w:rPr>
                <w:ins w:id="126" w:author="Vasenkari, Petri J. (Nokia - FI/Espoo)" w:date="2018-02-12T11:59:00Z"/>
                <w:rFonts w:ascii="Calibri" w:hAnsi="Calibri"/>
                <w:color w:val="000000"/>
                <w:sz w:val="18"/>
                <w:szCs w:val="18"/>
                <w:lang w:val="fi-FI" w:eastAsia="fi-FI"/>
              </w:rPr>
            </w:pPr>
            <w:ins w:id="127" w:author="Vasenkari, Petri J. (Nokia - FI/Espoo)" w:date="2018-02-12T11:59:00Z">
              <w:r w:rsidRPr="001E5B82">
                <w:rPr>
                  <w:rFonts w:ascii="Calibri" w:hAnsi="Calibri"/>
                  <w:color w:val="000000"/>
                  <w:sz w:val="18"/>
                  <w:szCs w:val="18"/>
                  <w:lang w:val="fi-FI" w:eastAsia="fi-FI"/>
                </w:rPr>
                <w:t>1710</w:t>
              </w:r>
            </w:ins>
          </w:p>
        </w:tc>
        <w:tc>
          <w:tcPr>
            <w:tcW w:w="0" w:type="auto"/>
            <w:tcBorders>
              <w:top w:val="nil"/>
              <w:left w:val="nil"/>
              <w:bottom w:val="single" w:sz="8" w:space="0" w:color="auto"/>
              <w:right w:val="single" w:sz="8" w:space="0" w:color="auto"/>
            </w:tcBorders>
            <w:shd w:val="clear" w:color="auto" w:fill="auto"/>
            <w:vAlign w:val="center"/>
            <w:hideMark/>
          </w:tcPr>
          <w:p w14:paraId="45E48280" w14:textId="77777777" w:rsidR="000345C2" w:rsidRPr="001E5B82" w:rsidRDefault="000345C2" w:rsidP="004D2329">
            <w:pPr>
              <w:overflowPunct/>
              <w:autoSpaceDE/>
              <w:autoSpaceDN/>
              <w:adjustRightInd/>
              <w:spacing w:after="0"/>
              <w:jc w:val="center"/>
              <w:textAlignment w:val="auto"/>
              <w:rPr>
                <w:ins w:id="128" w:author="Vasenkari, Petri J. (Nokia - FI/Espoo)" w:date="2018-02-12T11:59:00Z"/>
                <w:rFonts w:ascii="Calibri" w:hAnsi="Calibri"/>
                <w:color w:val="000000"/>
                <w:sz w:val="18"/>
                <w:szCs w:val="18"/>
                <w:lang w:val="fi-FI" w:eastAsia="fi-FI"/>
              </w:rPr>
            </w:pPr>
            <w:ins w:id="129" w:author="Vasenkari, Petri J. (Nokia - FI/Espoo)" w:date="2018-02-12T11:59:00Z">
              <w:r w:rsidRPr="001E5B82">
                <w:rPr>
                  <w:rFonts w:ascii="Calibri" w:hAnsi="Calibri"/>
                  <w:color w:val="000000"/>
                  <w:sz w:val="18"/>
                  <w:szCs w:val="18"/>
                  <w:lang w:val="fi-FI" w:eastAsia="fi-FI"/>
                </w:rPr>
                <w:t>1785</w:t>
              </w:r>
            </w:ins>
          </w:p>
        </w:tc>
      </w:tr>
      <w:tr w:rsidR="000345C2" w:rsidRPr="001E5B82" w14:paraId="0132DCA9" w14:textId="77777777" w:rsidTr="004D2329">
        <w:trPr>
          <w:trHeight w:val="300"/>
          <w:ins w:id="13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B5C7C5" w14:textId="77777777" w:rsidR="000345C2" w:rsidRPr="001E5B82" w:rsidRDefault="000345C2" w:rsidP="004D2329">
            <w:pPr>
              <w:overflowPunct/>
              <w:autoSpaceDE/>
              <w:autoSpaceDN/>
              <w:adjustRightInd/>
              <w:spacing w:after="0"/>
              <w:textAlignment w:val="auto"/>
              <w:rPr>
                <w:ins w:id="131" w:author="Vasenkari, Petri J. (Nokia - FI/Espoo)" w:date="2018-02-12T11:59:00Z"/>
                <w:rFonts w:ascii="Calibri" w:hAnsi="Calibri"/>
                <w:color w:val="000000"/>
                <w:sz w:val="18"/>
                <w:szCs w:val="18"/>
                <w:lang w:val="fi-FI" w:eastAsia="fi-FI"/>
              </w:rPr>
            </w:pPr>
            <w:ins w:id="132" w:author="Vasenkari, Petri J. (Nokia - FI/Espoo)" w:date="2018-02-12T11:59:00Z">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14:paraId="23BDB7D2" w14:textId="77777777" w:rsidR="000345C2" w:rsidRPr="001E5B82" w:rsidRDefault="000345C2" w:rsidP="004D2329">
            <w:pPr>
              <w:overflowPunct/>
              <w:autoSpaceDE/>
              <w:autoSpaceDN/>
              <w:adjustRightInd/>
              <w:spacing w:after="0"/>
              <w:jc w:val="center"/>
              <w:textAlignment w:val="auto"/>
              <w:rPr>
                <w:ins w:id="133" w:author="Vasenkari, Petri J. (Nokia - FI/Espoo)" w:date="2018-02-12T11:59:00Z"/>
                <w:rFonts w:ascii="Calibri" w:hAnsi="Calibri"/>
                <w:color w:val="000000"/>
                <w:sz w:val="18"/>
                <w:szCs w:val="18"/>
                <w:lang w:val="fi-FI" w:eastAsia="fi-FI"/>
              </w:rPr>
            </w:pPr>
            <w:ins w:id="134" w:author="Vasenkari, Petri J. (Nokia - FI/Espoo)" w:date="2018-02-12T11:59:00Z">
              <w:r w:rsidRPr="001E5B82">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14:paraId="4041B24E" w14:textId="77777777" w:rsidR="000345C2" w:rsidRPr="001E5B82" w:rsidRDefault="000345C2" w:rsidP="004D2329">
            <w:pPr>
              <w:overflowPunct/>
              <w:autoSpaceDE/>
              <w:autoSpaceDN/>
              <w:adjustRightInd/>
              <w:spacing w:after="0"/>
              <w:jc w:val="center"/>
              <w:textAlignment w:val="auto"/>
              <w:rPr>
                <w:ins w:id="135" w:author="Vasenkari, Petri J. (Nokia - FI/Espoo)" w:date="2018-02-12T11:59:00Z"/>
                <w:rFonts w:ascii="Calibri" w:hAnsi="Calibri"/>
                <w:color w:val="000000"/>
                <w:sz w:val="18"/>
                <w:szCs w:val="18"/>
                <w:lang w:val="fi-FI" w:eastAsia="fi-FI"/>
              </w:rPr>
            </w:pPr>
            <w:ins w:id="136" w:author="Vasenkari, Petri J. (Nokia - FI/Espoo)" w:date="2018-02-12T11:59:00Z">
              <w:r w:rsidRPr="001E5B82">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14:paraId="33622AF6" w14:textId="77777777" w:rsidR="000345C2" w:rsidRPr="001E5B82" w:rsidRDefault="000345C2" w:rsidP="004D2329">
            <w:pPr>
              <w:overflowPunct/>
              <w:autoSpaceDE/>
              <w:autoSpaceDN/>
              <w:adjustRightInd/>
              <w:spacing w:after="0"/>
              <w:jc w:val="center"/>
              <w:textAlignment w:val="auto"/>
              <w:rPr>
                <w:ins w:id="137" w:author="Vasenkari, Petri J. (Nokia - FI/Espoo)" w:date="2018-02-12T11:59:00Z"/>
                <w:rFonts w:ascii="Calibri" w:hAnsi="Calibri"/>
                <w:color w:val="000000"/>
                <w:sz w:val="18"/>
                <w:szCs w:val="18"/>
                <w:lang w:val="fi-FI" w:eastAsia="fi-FI"/>
              </w:rPr>
            </w:pPr>
            <w:ins w:id="138" w:author="Vasenkari, Petri J. (Nokia - FI/Espoo)" w:date="2018-02-12T11:59:00Z">
              <w:r w:rsidRPr="001E5B82">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14:paraId="5816E3ED" w14:textId="77777777" w:rsidR="000345C2" w:rsidRPr="001E5B82" w:rsidRDefault="000345C2" w:rsidP="004D2329">
            <w:pPr>
              <w:overflowPunct/>
              <w:autoSpaceDE/>
              <w:autoSpaceDN/>
              <w:adjustRightInd/>
              <w:spacing w:after="0"/>
              <w:jc w:val="center"/>
              <w:textAlignment w:val="auto"/>
              <w:rPr>
                <w:ins w:id="139" w:author="Vasenkari, Petri J. (Nokia - FI/Espoo)" w:date="2018-02-12T11:59:00Z"/>
                <w:rFonts w:ascii="Calibri" w:hAnsi="Calibri"/>
                <w:color w:val="000000"/>
                <w:sz w:val="18"/>
                <w:szCs w:val="18"/>
                <w:lang w:val="fi-FI" w:eastAsia="fi-FI"/>
              </w:rPr>
            </w:pPr>
            <w:ins w:id="140" w:author="Vasenkari, Petri J. (Nokia - FI/Espoo)" w:date="2018-02-12T11:59:00Z">
              <w:r w:rsidRPr="001E5B82">
                <w:rPr>
                  <w:rFonts w:ascii="Calibri" w:hAnsi="Calibri"/>
                  <w:color w:val="000000"/>
                  <w:sz w:val="18"/>
                  <w:szCs w:val="18"/>
                  <w:lang w:val="fi-FI" w:eastAsia="fi-FI"/>
                </w:rPr>
                <w:t>2* fy_high</w:t>
              </w:r>
            </w:ins>
          </w:p>
        </w:tc>
      </w:tr>
      <w:tr w:rsidR="000345C2" w:rsidRPr="001E5B82" w14:paraId="6E3B6FA9" w14:textId="77777777" w:rsidTr="004D2329">
        <w:trPr>
          <w:trHeight w:val="300"/>
          <w:ins w:id="141"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1747DF8B" w14:textId="77777777" w:rsidR="000345C2" w:rsidRPr="001E5B82" w:rsidRDefault="000345C2" w:rsidP="004D2329">
            <w:pPr>
              <w:overflowPunct/>
              <w:autoSpaceDE/>
              <w:autoSpaceDN/>
              <w:adjustRightInd/>
              <w:spacing w:after="0"/>
              <w:textAlignment w:val="auto"/>
              <w:rPr>
                <w:ins w:id="142" w:author="Vasenkari, Petri J. (Nokia - FI/Espoo)" w:date="2018-02-12T11:59:00Z"/>
                <w:rFonts w:ascii="Calibri" w:hAnsi="Calibri"/>
                <w:color w:val="000000"/>
                <w:sz w:val="18"/>
                <w:szCs w:val="18"/>
                <w:lang w:val="en-US" w:eastAsia="fi-FI"/>
              </w:rPr>
            </w:pPr>
            <w:ins w:id="143" w:author="Vasenkari, Petri J. (Nokia - FI/Espoo)" w:date="2018-02-12T11:59:00Z">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B57880D" w14:textId="77777777" w:rsidR="000345C2" w:rsidRPr="001E5B82" w:rsidRDefault="000345C2" w:rsidP="004D2329">
            <w:pPr>
              <w:overflowPunct/>
              <w:autoSpaceDE/>
              <w:autoSpaceDN/>
              <w:adjustRightInd/>
              <w:spacing w:after="0"/>
              <w:jc w:val="center"/>
              <w:textAlignment w:val="auto"/>
              <w:rPr>
                <w:ins w:id="144" w:author="Vasenkari, Petri J. (Nokia - FI/Espoo)" w:date="2018-02-12T11:59:00Z"/>
                <w:rFonts w:ascii="Calibri" w:hAnsi="Calibri"/>
                <w:color w:val="000000"/>
                <w:sz w:val="18"/>
                <w:szCs w:val="18"/>
                <w:lang w:val="fi-FI" w:eastAsia="fi-FI"/>
              </w:rPr>
            </w:pPr>
            <w:ins w:id="145" w:author="Vasenkari, Petri J. (Nokia - FI/Espoo)" w:date="2018-02-12T11:59:00Z">
              <w:r w:rsidRPr="001E5B82">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0B34AD" w14:textId="77777777" w:rsidR="000345C2" w:rsidRPr="001E5B82" w:rsidRDefault="000345C2" w:rsidP="004D2329">
            <w:pPr>
              <w:overflowPunct/>
              <w:autoSpaceDE/>
              <w:autoSpaceDN/>
              <w:adjustRightInd/>
              <w:spacing w:after="0"/>
              <w:jc w:val="center"/>
              <w:textAlignment w:val="auto"/>
              <w:rPr>
                <w:ins w:id="146" w:author="Vasenkari, Petri J. (Nokia - FI/Espoo)" w:date="2018-02-12T11:59:00Z"/>
                <w:rFonts w:ascii="Calibri" w:hAnsi="Calibri"/>
                <w:color w:val="000000"/>
                <w:sz w:val="18"/>
                <w:szCs w:val="18"/>
                <w:lang w:val="fi-FI" w:eastAsia="fi-FI"/>
              </w:rPr>
            </w:pPr>
            <w:ins w:id="147" w:author="Vasenkari, Petri J. (Nokia - FI/Espoo)" w:date="2018-02-12T11:59:00Z">
              <w:r w:rsidRPr="001E5B82">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14:paraId="50F099D4" w14:textId="77777777" w:rsidR="000345C2" w:rsidRPr="001E5B82" w:rsidRDefault="000345C2" w:rsidP="004D2329">
            <w:pPr>
              <w:overflowPunct/>
              <w:autoSpaceDE/>
              <w:autoSpaceDN/>
              <w:adjustRightInd/>
              <w:spacing w:after="0"/>
              <w:jc w:val="center"/>
              <w:textAlignment w:val="auto"/>
              <w:rPr>
                <w:ins w:id="148" w:author="Vasenkari, Petri J. (Nokia - FI/Espoo)" w:date="2018-02-12T11:59:00Z"/>
                <w:rFonts w:ascii="Calibri" w:hAnsi="Calibri"/>
                <w:color w:val="000000"/>
                <w:sz w:val="18"/>
                <w:szCs w:val="18"/>
                <w:lang w:val="fi-FI" w:eastAsia="fi-FI"/>
              </w:rPr>
            </w:pPr>
            <w:ins w:id="149" w:author="Vasenkari, Petri J. (Nokia - FI/Espoo)" w:date="2018-02-12T11:59:00Z">
              <w:r w:rsidRPr="001E5B82">
                <w:rPr>
                  <w:rFonts w:ascii="Calibri" w:hAnsi="Calibri"/>
                  <w:color w:val="000000"/>
                  <w:sz w:val="18"/>
                  <w:szCs w:val="18"/>
                  <w:lang w:val="fi-FI" w:eastAsia="fi-FI"/>
                </w:rPr>
                <w:t>3420</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4A30B5" w14:textId="77777777" w:rsidR="000345C2" w:rsidRPr="001E5B82" w:rsidRDefault="000345C2" w:rsidP="004D2329">
            <w:pPr>
              <w:overflowPunct/>
              <w:autoSpaceDE/>
              <w:autoSpaceDN/>
              <w:adjustRightInd/>
              <w:spacing w:after="0"/>
              <w:jc w:val="center"/>
              <w:textAlignment w:val="auto"/>
              <w:rPr>
                <w:ins w:id="150" w:author="Vasenkari, Petri J. (Nokia - FI/Espoo)" w:date="2018-02-12T11:59:00Z"/>
                <w:rFonts w:ascii="Calibri" w:hAnsi="Calibri"/>
                <w:color w:val="000000"/>
                <w:sz w:val="18"/>
                <w:szCs w:val="18"/>
                <w:lang w:val="fi-FI" w:eastAsia="fi-FI"/>
              </w:rPr>
            </w:pPr>
            <w:ins w:id="151" w:author="Vasenkari, Petri J. (Nokia - FI/Espoo)" w:date="2018-02-12T11:59:00Z">
              <w:r w:rsidRPr="001E5B82">
                <w:rPr>
                  <w:rFonts w:ascii="Calibri" w:hAnsi="Calibri"/>
                  <w:color w:val="000000"/>
                  <w:sz w:val="18"/>
                  <w:szCs w:val="18"/>
                  <w:lang w:val="fi-FI" w:eastAsia="fi-FI"/>
                </w:rPr>
                <w:t>3570</w:t>
              </w:r>
            </w:ins>
          </w:p>
        </w:tc>
      </w:tr>
      <w:tr w:rsidR="000345C2" w:rsidRPr="001E5B82" w14:paraId="2CE1CC2C" w14:textId="77777777" w:rsidTr="004D2329">
        <w:trPr>
          <w:trHeight w:val="300"/>
          <w:ins w:id="15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379369" w14:textId="77777777" w:rsidR="000345C2" w:rsidRPr="001E5B82" w:rsidRDefault="000345C2" w:rsidP="004D2329">
            <w:pPr>
              <w:overflowPunct/>
              <w:autoSpaceDE/>
              <w:autoSpaceDN/>
              <w:adjustRightInd/>
              <w:spacing w:after="0"/>
              <w:textAlignment w:val="auto"/>
              <w:rPr>
                <w:ins w:id="153" w:author="Vasenkari, Petri J. (Nokia - FI/Espoo)" w:date="2018-02-12T11:59:00Z"/>
                <w:rFonts w:ascii="Calibri" w:hAnsi="Calibri"/>
                <w:color w:val="000000"/>
                <w:sz w:val="18"/>
                <w:szCs w:val="18"/>
                <w:lang w:val="fi-FI" w:eastAsia="fi-FI"/>
              </w:rPr>
            </w:pPr>
            <w:ins w:id="154" w:author="Vasenkari, Petri J. (Nokia - FI/Espoo)" w:date="2018-02-12T11:59:00Z">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14:paraId="641F2E6F" w14:textId="77777777" w:rsidR="000345C2" w:rsidRPr="001E5B82" w:rsidRDefault="000345C2" w:rsidP="004D2329">
            <w:pPr>
              <w:overflowPunct/>
              <w:autoSpaceDE/>
              <w:autoSpaceDN/>
              <w:adjustRightInd/>
              <w:spacing w:after="0"/>
              <w:jc w:val="center"/>
              <w:textAlignment w:val="auto"/>
              <w:rPr>
                <w:ins w:id="155" w:author="Vasenkari, Petri J. (Nokia - FI/Espoo)" w:date="2018-02-12T11:59:00Z"/>
                <w:rFonts w:ascii="Calibri" w:hAnsi="Calibri"/>
                <w:color w:val="000000"/>
                <w:sz w:val="18"/>
                <w:szCs w:val="18"/>
                <w:lang w:val="fi-FI" w:eastAsia="fi-FI"/>
              </w:rPr>
            </w:pPr>
            <w:ins w:id="156" w:author="Vasenkari, Petri J. (Nokia - FI/Espoo)" w:date="2018-02-12T11:59:00Z">
              <w:r w:rsidRPr="001E5B82">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14:paraId="1B454BF1" w14:textId="77777777" w:rsidR="000345C2" w:rsidRPr="001E5B82" w:rsidRDefault="000345C2" w:rsidP="004D2329">
            <w:pPr>
              <w:overflowPunct/>
              <w:autoSpaceDE/>
              <w:autoSpaceDN/>
              <w:adjustRightInd/>
              <w:spacing w:after="0"/>
              <w:jc w:val="center"/>
              <w:textAlignment w:val="auto"/>
              <w:rPr>
                <w:ins w:id="157" w:author="Vasenkari, Petri J. (Nokia - FI/Espoo)" w:date="2018-02-12T11:59:00Z"/>
                <w:rFonts w:ascii="Calibri" w:hAnsi="Calibri"/>
                <w:color w:val="000000"/>
                <w:sz w:val="18"/>
                <w:szCs w:val="18"/>
                <w:lang w:val="fi-FI" w:eastAsia="fi-FI"/>
              </w:rPr>
            </w:pPr>
            <w:ins w:id="158" w:author="Vasenkari, Petri J. (Nokia - FI/Espoo)" w:date="2018-02-12T11:59:00Z">
              <w:r w:rsidRPr="001E5B82">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14:paraId="4C7F1A71" w14:textId="77777777" w:rsidR="000345C2" w:rsidRPr="001E5B82" w:rsidRDefault="000345C2" w:rsidP="004D2329">
            <w:pPr>
              <w:overflowPunct/>
              <w:autoSpaceDE/>
              <w:autoSpaceDN/>
              <w:adjustRightInd/>
              <w:spacing w:after="0"/>
              <w:jc w:val="center"/>
              <w:textAlignment w:val="auto"/>
              <w:rPr>
                <w:ins w:id="159" w:author="Vasenkari, Petri J. (Nokia - FI/Espoo)" w:date="2018-02-12T11:59:00Z"/>
                <w:rFonts w:ascii="Calibri" w:hAnsi="Calibri"/>
                <w:color w:val="000000"/>
                <w:sz w:val="18"/>
                <w:szCs w:val="18"/>
                <w:lang w:val="fi-FI" w:eastAsia="fi-FI"/>
              </w:rPr>
            </w:pPr>
            <w:ins w:id="160" w:author="Vasenkari, Petri J. (Nokia - FI/Espoo)" w:date="2018-02-12T11:59:00Z">
              <w:r w:rsidRPr="001E5B82">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14:paraId="43263C3D" w14:textId="77777777" w:rsidR="000345C2" w:rsidRPr="001E5B82" w:rsidRDefault="000345C2" w:rsidP="004D2329">
            <w:pPr>
              <w:overflowPunct/>
              <w:autoSpaceDE/>
              <w:autoSpaceDN/>
              <w:adjustRightInd/>
              <w:spacing w:after="0"/>
              <w:jc w:val="center"/>
              <w:textAlignment w:val="auto"/>
              <w:rPr>
                <w:ins w:id="161" w:author="Vasenkari, Petri J. (Nokia - FI/Espoo)" w:date="2018-02-12T11:59:00Z"/>
                <w:rFonts w:ascii="Calibri" w:hAnsi="Calibri"/>
                <w:color w:val="000000"/>
                <w:sz w:val="18"/>
                <w:szCs w:val="18"/>
                <w:lang w:val="fi-FI" w:eastAsia="fi-FI"/>
              </w:rPr>
            </w:pPr>
            <w:ins w:id="162" w:author="Vasenkari, Petri J. (Nokia - FI/Espoo)" w:date="2018-02-12T11:59:00Z">
              <w:r w:rsidRPr="001E5B82">
                <w:rPr>
                  <w:rFonts w:ascii="Calibri" w:hAnsi="Calibri"/>
                  <w:color w:val="000000"/>
                  <w:sz w:val="18"/>
                  <w:szCs w:val="18"/>
                  <w:lang w:val="fi-FI" w:eastAsia="fi-FI"/>
                </w:rPr>
                <w:t>3* fy_high</w:t>
              </w:r>
            </w:ins>
          </w:p>
        </w:tc>
      </w:tr>
      <w:tr w:rsidR="000345C2" w:rsidRPr="001E5B82" w14:paraId="5A3B70E4" w14:textId="77777777" w:rsidTr="004D2329">
        <w:trPr>
          <w:trHeight w:val="300"/>
          <w:ins w:id="16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628FEB" w14:textId="77777777" w:rsidR="000345C2" w:rsidRPr="001E5B82" w:rsidRDefault="000345C2" w:rsidP="004D2329">
            <w:pPr>
              <w:overflowPunct/>
              <w:autoSpaceDE/>
              <w:autoSpaceDN/>
              <w:adjustRightInd/>
              <w:spacing w:after="0"/>
              <w:textAlignment w:val="auto"/>
              <w:rPr>
                <w:ins w:id="164" w:author="Vasenkari, Petri J. (Nokia - FI/Espoo)" w:date="2018-02-12T11:59:00Z"/>
                <w:rFonts w:ascii="Calibri" w:hAnsi="Calibri"/>
                <w:color w:val="000000"/>
                <w:sz w:val="18"/>
                <w:szCs w:val="18"/>
                <w:lang w:val="en-US" w:eastAsia="fi-FI"/>
              </w:rPr>
            </w:pPr>
            <w:ins w:id="165" w:author="Vasenkari, Petri J. (Nokia - FI/Espoo)" w:date="2018-02-12T11:59:00Z">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14:paraId="793825B3" w14:textId="77777777" w:rsidR="000345C2" w:rsidRPr="001E5B82" w:rsidRDefault="000345C2" w:rsidP="004D2329">
            <w:pPr>
              <w:overflowPunct/>
              <w:autoSpaceDE/>
              <w:autoSpaceDN/>
              <w:adjustRightInd/>
              <w:spacing w:after="0"/>
              <w:jc w:val="center"/>
              <w:textAlignment w:val="auto"/>
              <w:rPr>
                <w:ins w:id="166" w:author="Vasenkari, Petri J. (Nokia - FI/Espoo)" w:date="2018-02-12T11:59:00Z"/>
                <w:rFonts w:ascii="Calibri" w:hAnsi="Calibri"/>
                <w:color w:val="000000"/>
                <w:sz w:val="18"/>
                <w:szCs w:val="18"/>
                <w:lang w:val="fi-FI" w:eastAsia="fi-FI"/>
              </w:rPr>
            </w:pPr>
            <w:ins w:id="167" w:author="Vasenkari, Petri J. (Nokia - FI/Espoo)" w:date="2018-02-12T11:59:00Z">
              <w:r w:rsidRPr="001E5B82">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14:paraId="7A0B43A1" w14:textId="77777777" w:rsidR="000345C2" w:rsidRPr="001E5B82" w:rsidRDefault="000345C2" w:rsidP="004D2329">
            <w:pPr>
              <w:overflowPunct/>
              <w:autoSpaceDE/>
              <w:autoSpaceDN/>
              <w:adjustRightInd/>
              <w:spacing w:after="0"/>
              <w:jc w:val="center"/>
              <w:textAlignment w:val="auto"/>
              <w:rPr>
                <w:ins w:id="168" w:author="Vasenkari, Petri J. (Nokia - FI/Espoo)" w:date="2018-02-12T11:59:00Z"/>
                <w:rFonts w:ascii="Calibri" w:hAnsi="Calibri"/>
                <w:color w:val="000000"/>
                <w:sz w:val="18"/>
                <w:szCs w:val="18"/>
                <w:lang w:val="fi-FI" w:eastAsia="fi-FI"/>
              </w:rPr>
            </w:pPr>
            <w:ins w:id="169" w:author="Vasenkari, Petri J. (Nokia - FI/Espoo)" w:date="2018-02-12T11:59:00Z">
              <w:r w:rsidRPr="001E5B82">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14:paraId="1D2E5E38" w14:textId="77777777" w:rsidR="000345C2" w:rsidRPr="001E5B82" w:rsidRDefault="000345C2" w:rsidP="004D2329">
            <w:pPr>
              <w:overflowPunct/>
              <w:autoSpaceDE/>
              <w:autoSpaceDN/>
              <w:adjustRightInd/>
              <w:spacing w:after="0"/>
              <w:jc w:val="center"/>
              <w:textAlignment w:val="auto"/>
              <w:rPr>
                <w:ins w:id="170" w:author="Vasenkari, Petri J. (Nokia - FI/Espoo)" w:date="2018-02-12T11:59:00Z"/>
                <w:rFonts w:ascii="Calibri" w:hAnsi="Calibri"/>
                <w:color w:val="000000"/>
                <w:sz w:val="18"/>
                <w:szCs w:val="18"/>
                <w:lang w:val="fi-FI" w:eastAsia="fi-FI"/>
              </w:rPr>
            </w:pPr>
            <w:ins w:id="171" w:author="Vasenkari, Petri J. (Nokia - FI/Espoo)" w:date="2018-02-12T11:59:00Z">
              <w:r w:rsidRPr="001E5B82">
                <w:rPr>
                  <w:rFonts w:ascii="Calibri" w:hAnsi="Calibri"/>
                  <w:color w:val="000000"/>
                  <w:sz w:val="18"/>
                  <w:szCs w:val="18"/>
                  <w:lang w:val="fi-FI" w:eastAsia="fi-FI"/>
                </w:rPr>
                <w:t>5130</w:t>
              </w:r>
            </w:ins>
          </w:p>
        </w:tc>
        <w:tc>
          <w:tcPr>
            <w:tcW w:w="0" w:type="auto"/>
            <w:tcBorders>
              <w:top w:val="nil"/>
              <w:left w:val="nil"/>
              <w:bottom w:val="single" w:sz="8" w:space="0" w:color="auto"/>
              <w:right w:val="single" w:sz="8" w:space="0" w:color="auto"/>
            </w:tcBorders>
            <w:shd w:val="clear" w:color="auto" w:fill="auto"/>
            <w:noWrap/>
            <w:vAlign w:val="center"/>
            <w:hideMark/>
          </w:tcPr>
          <w:p w14:paraId="16E13F05" w14:textId="77777777" w:rsidR="000345C2" w:rsidRPr="001E5B82" w:rsidRDefault="000345C2" w:rsidP="004D2329">
            <w:pPr>
              <w:overflowPunct/>
              <w:autoSpaceDE/>
              <w:autoSpaceDN/>
              <w:adjustRightInd/>
              <w:spacing w:after="0"/>
              <w:jc w:val="center"/>
              <w:textAlignment w:val="auto"/>
              <w:rPr>
                <w:ins w:id="172" w:author="Vasenkari, Petri J. (Nokia - FI/Espoo)" w:date="2018-02-12T11:59:00Z"/>
                <w:rFonts w:ascii="Calibri" w:hAnsi="Calibri"/>
                <w:color w:val="000000"/>
                <w:sz w:val="18"/>
                <w:szCs w:val="18"/>
                <w:lang w:val="fi-FI" w:eastAsia="fi-FI"/>
              </w:rPr>
            </w:pPr>
            <w:ins w:id="173" w:author="Vasenkari, Petri J. (Nokia - FI/Espoo)" w:date="2018-02-12T11:59:00Z">
              <w:r w:rsidRPr="001E5B82">
                <w:rPr>
                  <w:rFonts w:ascii="Calibri" w:hAnsi="Calibri"/>
                  <w:color w:val="000000"/>
                  <w:sz w:val="18"/>
                  <w:szCs w:val="18"/>
                  <w:lang w:val="fi-FI" w:eastAsia="fi-FI"/>
                </w:rPr>
                <w:t>5355</w:t>
              </w:r>
            </w:ins>
          </w:p>
        </w:tc>
      </w:tr>
      <w:tr w:rsidR="000345C2" w:rsidRPr="001E5B82" w14:paraId="7878DC66" w14:textId="77777777" w:rsidTr="004D2329">
        <w:trPr>
          <w:trHeight w:val="300"/>
          <w:ins w:id="17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66BF02" w14:textId="77777777" w:rsidR="000345C2" w:rsidRPr="001E5B82" w:rsidRDefault="000345C2" w:rsidP="004D2329">
            <w:pPr>
              <w:overflowPunct/>
              <w:autoSpaceDE/>
              <w:autoSpaceDN/>
              <w:adjustRightInd/>
              <w:spacing w:after="0"/>
              <w:textAlignment w:val="auto"/>
              <w:rPr>
                <w:ins w:id="175" w:author="Vasenkari, Petri J. (Nokia - FI/Espoo)" w:date="2018-02-12T11:59:00Z"/>
                <w:rFonts w:ascii="Calibri" w:hAnsi="Calibri"/>
                <w:color w:val="000000"/>
                <w:sz w:val="18"/>
                <w:szCs w:val="18"/>
                <w:lang w:val="en-US" w:eastAsia="fi-FI"/>
              </w:rPr>
            </w:pPr>
            <w:ins w:id="176" w:author="Vasenkari, Petri J. (Nokia - FI/Espoo)" w:date="2018-02-12T11:59:00Z">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1BA83F2" w14:textId="77777777" w:rsidR="000345C2" w:rsidRPr="001E5B82" w:rsidRDefault="000345C2" w:rsidP="004D2329">
            <w:pPr>
              <w:overflowPunct/>
              <w:autoSpaceDE/>
              <w:autoSpaceDN/>
              <w:adjustRightInd/>
              <w:spacing w:after="0"/>
              <w:jc w:val="center"/>
              <w:textAlignment w:val="auto"/>
              <w:rPr>
                <w:ins w:id="177" w:author="Vasenkari, Petri J. (Nokia - FI/Espoo)" w:date="2018-02-12T11:59:00Z"/>
                <w:rFonts w:ascii="Arial" w:hAnsi="Arial" w:cs="Arial"/>
                <w:color w:val="000000"/>
                <w:sz w:val="18"/>
                <w:szCs w:val="18"/>
                <w:lang w:val="fi-FI" w:eastAsia="fi-FI"/>
              </w:rPr>
            </w:pPr>
            <w:ins w:id="178" w:author="Vasenkari, Petri J. (Nokia - FI/Espoo)" w:date="2018-02-12T11:59:00Z">
              <w:r w:rsidRPr="001E5B82">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14:paraId="2B64BB0C" w14:textId="77777777" w:rsidR="000345C2" w:rsidRPr="001E5B82" w:rsidRDefault="000345C2" w:rsidP="004D2329">
            <w:pPr>
              <w:overflowPunct/>
              <w:autoSpaceDE/>
              <w:autoSpaceDN/>
              <w:adjustRightInd/>
              <w:spacing w:after="0"/>
              <w:jc w:val="center"/>
              <w:textAlignment w:val="auto"/>
              <w:rPr>
                <w:ins w:id="179" w:author="Vasenkari, Petri J. (Nokia - FI/Espoo)" w:date="2018-02-12T11:59:00Z"/>
                <w:rFonts w:ascii="Arial" w:hAnsi="Arial" w:cs="Arial"/>
                <w:color w:val="000000"/>
                <w:sz w:val="18"/>
                <w:szCs w:val="18"/>
                <w:lang w:val="fi-FI" w:eastAsia="fi-FI"/>
              </w:rPr>
            </w:pPr>
            <w:ins w:id="180" w:author="Vasenkari, Petri J. (Nokia - FI/Espoo)" w:date="2018-02-12T11:59:00Z">
              <w:r w:rsidRPr="001E5B82">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14:paraId="526896EC" w14:textId="77777777" w:rsidR="000345C2" w:rsidRPr="001E5B82" w:rsidRDefault="000345C2" w:rsidP="004D2329">
            <w:pPr>
              <w:overflowPunct/>
              <w:autoSpaceDE/>
              <w:autoSpaceDN/>
              <w:adjustRightInd/>
              <w:spacing w:after="0"/>
              <w:jc w:val="center"/>
              <w:textAlignment w:val="auto"/>
              <w:rPr>
                <w:ins w:id="181" w:author="Vasenkari, Petri J. (Nokia - FI/Espoo)" w:date="2018-02-12T11:59:00Z"/>
                <w:rFonts w:ascii="Arial" w:hAnsi="Arial" w:cs="Arial"/>
                <w:color w:val="000000"/>
                <w:sz w:val="18"/>
                <w:szCs w:val="18"/>
                <w:lang w:val="fi-FI" w:eastAsia="fi-FI"/>
              </w:rPr>
            </w:pPr>
            <w:ins w:id="182" w:author="Vasenkari, Petri J. (Nokia - FI/Espoo)" w:date="2018-02-12T11:59:00Z">
              <w:r w:rsidRPr="001E5B82">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14:paraId="1172B43A" w14:textId="77777777" w:rsidR="000345C2" w:rsidRPr="001E5B82" w:rsidRDefault="000345C2" w:rsidP="004D2329">
            <w:pPr>
              <w:overflowPunct/>
              <w:autoSpaceDE/>
              <w:autoSpaceDN/>
              <w:adjustRightInd/>
              <w:spacing w:after="0"/>
              <w:jc w:val="center"/>
              <w:textAlignment w:val="auto"/>
              <w:rPr>
                <w:ins w:id="183" w:author="Vasenkari, Petri J. (Nokia - FI/Espoo)" w:date="2018-02-12T11:59:00Z"/>
                <w:rFonts w:ascii="Arial" w:hAnsi="Arial" w:cs="Arial"/>
                <w:color w:val="000000"/>
                <w:sz w:val="18"/>
                <w:szCs w:val="18"/>
                <w:lang w:val="fi-FI" w:eastAsia="fi-FI"/>
              </w:rPr>
            </w:pPr>
            <w:ins w:id="184" w:author="Vasenkari, Petri J. (Nokia - FI/Espoo)" w:date="2018-02-12T11:59:00Z">
              <w:r w:rsidRPr="001E5B82">
                <w:rPr>
                  <w:rFonts w:ascii="Arial" w:hAnsi="Arial" w:cs="Arial"/>
                  <w:color w:val="000000"/>
                  <w:sz w:val="18"/>
                  <w:szCs w:val="18"/>
                  <w:lang w:val="fi-FI" w:eastAsia="fi-FI"/>
                </w:rPr>
                <w:t>|fy_high + fx_high|</w:t>
              </w:r>
            </w:ins>
          </w:p>
        </w:tc>
      </w:tr>
      <w:tr w:rsidR="000345C2" w:rsidRPr="001E5B82" w14:paraId="42681E38" w14:textId="77777777" w:rsidTr="004D2329">
        <w:trPr>
          <w:trHeight w:val="300"/>
          <w:ins w:id="18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AC3242" w14:textId="77777777" w:rsidR="000345C2" w:rsidRPr="001E5B82" w:rsidRDefault="000345C2" w:rsidP="004D2329">
            <w:pPr>
              <w:overflowPunct/>
              <w:autoSpaceDE/>
              <w:autoSpaceDN/>
              <w:adjustRightInd/>
              <w:spacing w:after="0"/>
              <w:textAlignment w:val="auto"/>
              <w:rPr>
                <w:ins w:id="186" w:author="Vasenkari, Petri J. (Nokia - FI/Espoo)" w:date="2018-02-12T11:59:00Z"/>
                <w:rFonts w:ascii="Calibri" w:hAnsi="Calibri"/>
                <w:color w:val="000000"/>
                <w:sz w:val="18"/>
                <w:szCs w:val="18"/>
                <w:lang w:val="fi-FI" w:eastAsia="fi-FI"/>
              </w:rPr>
            </w:pPr>
            <w:ins w:id="187" w:author="Vasenkari, Petri J. (Nokia - FI/Espoo)" w:date="2018-02-12T11:59:00Z">
              <w:r w:rsidRPr="001E5B82">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1C10FBE6" w14:textId="77777777" w:rsidR="000345C2" w:rsidRPr="001E5B82" w:rsidRDefault="000345C2" w:rsidP="004D2329">
            <w:pPr>
              <w:overflowPunct/>
              <w:autoSpaceDE/>
              <w:autoSpaceDN/>
              <w:adjustRightInd/>
              <w:spacing w:after="0"/>
              <w:jc w:val="center"/>
              <w:textAlignment w:val="auto"/>
              <w:rPr>
                <w:ins w:id="188" w:author="Vasenkari, Petri J. (Nokia - FI/Espoo)" w:date="2018-02-12T11:59:00Z"/>
                <w:rFonts w:ascii="Calibri" w:hAnsi="Calibri"/>
                <w:color w:val="000000"/>
                <w:sz w:val="18"/>
                <w:szCs w:val="18"/>
                <w:lang w:val="fi-FI" w:eastAsia="fi-FI"/>
              </w:rPr>
            </w:pPr>
            <w:ins w:id="189" w:author="Vasenkari, Petri J. (Nokia - FI/Espoo)" w:date="2018-02-12T11:59:00Z">
              <w:r w:rsidRPr="001E5B82">
                <w:rPr>
                  <w:rFonts w:ascii="Calibri" w:hAnsi="Calibri"/>
                  <w:color w:val="000000"/>
                  <w:sz w:val="18"/>
                  <w:szCs w:val="18"/>
                  <w:lang w:val="fi-FI" w:eastAsia="fi-FI"/>
                </w:rPr>
                <w:t>270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9C6BF0" w14:textId="77777777" w:rsidR="000345C2" w:rsidRPr="001E5B82" w:rsidRDefault="000345C2" w:rsidP="004D2329">
            <w:pPr>
              <w:overflowPunct/>
              <w:autoSpaceDE/>
              <w:autoSpaceDN/>
              <w:adjustRightInd/>
              <w:spacing w:after="0"/>
              <w:jc w:val="center"/>
              <w:textAlignment w:val="auto"/>
              <w:rPr>
                <w:ins w:id="190" w:author="Vasenkari, Petri J. (Nokia - FI/Espoo)" w:date="2018-02-12T11:59:00Z"/>
                <w:rFonts w:ascii="Calibri" w:hAnsi="Calibri"/>
                <w:color w:val="000000"/>
                <w:sz w:val="18"/>
                <w:szCs w:val="18"/>
                <w:lang w:val="fi-FI" w:eastAsia="fi-FI"/>
              </w:rPr>
            </w:pPr>
            <w:ins w:id="191" w:author="Vasenkari, Petri J. (Nokia - FI/Espoo)" w:date="2018-02-12T11:59:00Z">
              <w:r w:rsidRPr="001E5B82">
                <w:rPr>
                  <w:rFonts w:ascii="Calibri" w:hAnsi="Calibri"/>
                  <w:color w:val="000000"/>
                  <w:sz w:val="18"/>
                  <w:szCs w:val="18"/>
                  <w:lang w:val="fi-FI" w:eastAsia="fi-FI"/>
                </w:rPr>
                <w:t>135</w:t>
              </w:r>
            </w:ins>
          </w:p>
        </w:tc>
        <w:tc>
          <w:tcPr>
            <w:tcW w:w="0" w:type="auto"/>
            <w:tcBorders>
              <w:top w:val="nil"/>
              <w:left w:val="nil"/>
              <w:bottom w:val="single" w:sz="8" w:space="0" w:color="auto"/>
              <w:right w:val="nil"/>
            </w:tcBorders>
            <w:shd w:val="clear" w:color="auto" w:fill="auto"/>
            <w:vAlign w:val="center"/>
            <w:hideMark/>
          </w:tcPr>
          <w:p w14:paraId="55E5B7AB" w14:textId="77777777" w:rsidR="000345C2" w:rsidRPr="001E5B82" w:rsidRDefault="000345C2" w:rsidP="004D2329">
            <w:pPr>
              <w:overflowPunct/>
              <w:autoSpaceDE/>
              <w:autoSpaceDN/>
              <w:adjustRightInd/>
              <w:spacing w:after="0"/>
              <w:jc w:val="center"/>
              <w:textAlignment w:val="auto"/>
              <w:rPr>
                <w:ins w:id="192" w:author="Vasenkari, Petri J. (Nokia - FI/Espoo)" w:date="2018-02-12T11:59:00Z"/>
                <w:rFonts w:ascii="Calibri" w:hAnsi="Calibri"/>
                <w:color w:val="000000"/>
                <w:sz w:val="18"/>
                <w:szCs w:val="18"/>
                <w:lang w:val="fi-FI" w:eastAsia="fi-FI"/>
              </w:rPr>
            </w:pPr>
            <w:ins w:id="193" w:author="Vasenkari, Petri J. (Nokia - FI/Espoo)" w:date="2018-02-12T11:59:00Z">
              <w:r w:rsidRPr="001E5B82">
                <w:rPr>
                  <w:rFonts w:ascii="Calibri" w:hAnsi="Calibri"/>
                  <w:color w:val="000000"/>
                  <w:sz w:val="18"/>
                  <w:szCs w:val="18"/>
                  <w:lang w:val="fi-FI" w:eastAsia="fi-FI"/>
                </w:rPr>
                <w:t>3630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C40105" w14:textId="77777777" w:rsidR="000345C2" w:rsidRPr="001E5B82" w:rsidRDefault="000345C2" w:rsidP="004D2329">
            <w:pPr>
              <w:overflowPunct/>
              <w:autoSpaceDE/>
              <w:autoSpaceDN/>
              <w:adjustRightInd/>
              <w:spacing w:after="0"/>
              <w:jc w:val="center"/>
              <w:textAlignment w:val="auto"/>
              <w:rPr>
                <w:ins w:id="194" w:author="Vasenkari, Petri J. (Nokia - FI/Espoo)" w:date="2018-02-12T11:59:00Z"/>
                <w:rFonts w:ascii="Calibri" w:hAnsi="Calibri"/>
                <w:color w:val="000000"/>
                <w:sz w:val="18"/>
                <w:szCs w:val="18"/>
                <w:lang w:val="fi-FI" w:eastAsia="fi-FI"/>
              </w:rPr>
            </w:pPr>
            <w:ins w:id="195" w:author="Vasenkari, Petri J. (Nokia - FI/Espoo)" w:date="2018-02-12T11:59:00Z">
              <w:r w:rsidRPr="001E5B82">
                <w:rPr>
                  <w:rFonts w:ascii="Calibri" w:hAnsi="Calibri"/>
                  <w:color w:val="000000"/>
                  <w:sz w:val="18"/>
                  <w:szCs w:val="18"/>
                  <w:lang w:val="fi-FI" w:eastAsia="fi-FI"/>
                </w:rPr>
                <w:t>3765</w:t>
              </w:r>
            </w:ins>
          </w:p>
        </w:tc>
      </w:tr>
      <w:tr w:rsidR="000345C2" w:rsidRPr="001E5B82" w14:paraId="0076F036" w14:textId="77777777" w:rsidTr="004D2329">
        <w:trPr>
          <w:trHeight w:val="300"/>
          <w:ins w:id="19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C186C" w14:textId="77777777" w:rsidR="000345C2" w:rsidRPr="001E5B82" w:rsidRDefault="000345C2" w:rsidP="004D2329">
            <w:pPr>
              <w:overflowPunct/>
              <w:autoSpaceDE/>
              <w:autoSpaceDN/>
              <w:adjustRightInd/>
              <w:spacing w:after="0"/>
              <w:textAlignment w:val="auto"/>
              <w:rPr>
                <w:ins w:id="197" w:author="Vasenkari, Petri J. (Nokia - FI/Espoo)" w:date="2018-02-12T11:59:00Z"/>
                <w:rFonts w:ascii="Arial" w:hAnsi="Arial" w:cs="Arial"/>
                <w:color w:val="000000"/>
                <w:sz w:val="18"/>
                <w:szCs w:val="18"/>
                <w:lang w:val="en-US" w:eastAsia="fi-FI"/>
              </w:rPr>
            </w:pPr>
            <w:ins w:id="198" w:author="Vasenkari, Petri J. (Nokia - FI/Espoo)" w:date="2018-02-12T11:59: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21A50C" w14:textId="77777777" w:rsidR="000345C2" w:rsidRPr="001E5B82" w:rsidRDefault="000345C2" w:rsidP="004D2329">
            <w:pPr>
              <w:overflowPunct/>
              <w:autoSpaceDE/>
              <w:autoSpaceDN/>
              <w:adjustRightInd/>
              <w:spacing w:after="0"/>
              <w:jc w:val="center"/>
              <w:textAlignment w:val="auto"/>
              <w:rPr>
                <w:ins w:id="199" w:author="Vasenkari, Petri J. (Nokia - FI/Espoo)" w:date="2018-02-12T11:59:00Z"/>
                <w:rFonts w:ascii="Arial" w:hAnsi="Arial" w:cs="Arial"/>
                <w:color w:val="000000"/>
                <w:sz w:val="18"/>
                <w:szCs w:val="18"/>
                <w:lang w:val="fi-FI" w:eastAsia="fi-FI"/>
              </w:rPr>
            </w:pPr>
            <w:ins w:id="200" w:author="Vasenkari, Petri J. (Nokia - FI/Espoo)" w:date="2018-02-12T11:59:00Z">
              <w:r w:rsidRPr="001E5B82">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14:paraId="54C5B7F1" w14:textId="77777777" w:rsidR="000345C2" w:rsidRPr="001E5B82" w:rsidRDefault="000345C2" w:rsidP="004D2329">
            <w:pPr>
              <w:overflowPunct/>
              <w:autoSpaceDE/>
              <w:autoSpaceDN/>
              <w:adjustRightInd/>
              <w:spacing w:after="0"/>
              <w:jc w:val="center"/>
              <w:textAlignment w:val="auto"/>
              <w:rPr>
                <w:ins w:id="201" w:author="Vasenkari, Petri J. (Nokia - FI/Espoo)" w:date="2018-02-12T11:59:00Z"/>
                <w:rFonts w:ascii="Arial" w:hAnsi="Arial" w:cs="Arial"/>
                <w:color w:val="000000"/>
                <w:sz w:val="18"/>
                <w:szCs w:val="18"/>
                <w:lang w:val="fi-FI" w:eastAsia="fi-FI"/>
              </w:rPr>
            </w:pPr>
            <w:ins w:id="202" w:author="Vasenkari, Petri J. (Nokia - FI/Espoo)" w:date="2018-02-12T11:59:00Z">
              <w:r w:rsidRPr="001E5B82">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14:paraId="402E78AF" w14:textId="77777777" w:rsidR="000345C2" w:rsidRPr="001E5B82" w:rsidRDefault="000345C2" w:rsidP="004D2329">
            <w:pPr>
              <w:overflowPunct/>
              <w:autoSpaceDE/>
              <w:autoSpaceDN/>
              <w:adjustRightInd/>
              <w:spacing w:after="0"/>
              <w:jc w:val="center"/>
              <w:textAlignment w:val="auto"/>
              <w:rPr>
                <w:ins w:id="203" w:author="Vasenkari, Petri J. (Nokia - FI/Espoo)" w:date="2018-02-12T11:59:00Z"/>
                <w:rFonts w:ascii="Arial" w:hAnsi="Arial" w:cs="Arial"/>
                <w:color w:val="000000"/>
                <w:sz w:val="18"/>
                <w:szCs w:val="18"/>
                <w:lang w:val="fi-FI" w:eastAsia="fi-FI"/>
              </w:rPr>
            </w:pPr>
            <w:ins w:id="204" w:author="Vasenkari, Petri J. (Nokia - FI/Espoo)" w:date="2018-02-12T11:59:00Z">
              <w:r w:rsidRPr="001E5B82">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14:paraId="51D8AD23" w14:textId="77777777" w:rsidR="000345C2" w:rsidRPr="001E5B82" w:rsidRDefault="000345C2" w:rsidP="004D2329">
            <w:pPr>
              <w:overflowPunct/>
              <w:autoSpaceDE/>
              <w:autoSpaceDN/>
              <w:adjustRightInd/>
              <w:spacing w:after="0"/>
              <w:jc w:val="center"/>
              <w:textAlignment w:val="auto"/>
              <w:rPr>
                <w:ins w:id="205" w:author="Vasenkari, Petri J. (Nokia - FI/Espoo)" w:date="2018-02-12T11:59:00Z"/>
                <w:rFonts w:ascii="Arial" w:hAnsi="Arial" w:cs="Arial"/>
                <w:color w:val="000000"/>
                <w:sz w:val="18"/>
                <w:szCs w:val="18"/>
                <w:lang w:val="fi-FI" w:eastAsia="fi-FI"/>
              </w:rPr>
            </w:pPr>
            <w:ins w:id="206" w:author="Vasenkari, Petri J. (Nokia - FI/Espoo)" w:date="2018-02-12T11:59:00Z">
              <w:r w:rsidRPr="001E5B82">
                <w:rPr>
                  <w:rFonts w:ascii="Arial" w:hAnsi="Arial" w:cs="Arial"/>
                  <w:color w:val="000000"/>
                  <w:sz w:val="18"/>
                  <w:szCs w:val="18"/>
                  <w:lang w:val="fi-FI" w:eastAsia="fi-FI"/>
                </w:rPr>
                <w:t>|2*fy_high – fx_low|</w:t>
              </w:r>
            </w:ins>
          </w:p>
        </w:tc>
      </w:tr>
      <w:tr w:rsidR="000345C2" w:rsidRPr="001E5B82" w14:paraId="5A390BC3" w14:textId="77777777" w:rsidTr="004D2329">
        <w:trPr>
          <w:trHeight w:val="300"/>
          <w:ins w:id="20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9E895" w14:textId="77777777" w:rsidR="000345C2" w:rsidRPr="001E5B82" w:rsidRDefault="000345C2" w:rsidP="004D2329">
            <w:pPr>
              <w:overflowPunct/>
              <w:autoSpaceDE/>
              <w:autoSpaceDN/>
              <w:adjustRightInd/>
              <w:spacing w:after="0"/>
              <w:textAlignment w:val="auto"/>
              <w:rPr>
                <w:ins w:id="208" w:author="Vasenkari, Petri J. (Nokia - FI/Espoo)" w:date="2018-02-12T11:59:00Z"/>
                <w:rFonts w:ascii="Arial" w:hAnsi="Arial" w:cs="Arial"/>
                <w:color w:val="000000"/>
                <w:sz w:val="18"/>
                <w:szCs w:val="18"/>
                <w:lang w:val="fi-FI" w:eastAsia="fi-FI"/>
              </w:rPr>
            </w:pPr>
            <w:ins w:id="209"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418C9956" w14:textId="77777777" w:rsidR="000345C2" w:rsidRPr="001E5B82" w:rsidRDefault="000345C2" w:rsidP="004D2329">
            <w:pPr>
              <w:overflowPunct/>
              <w:autoSpaceDE/>
              <w:autoSpaceDN/>
              <w:adjustRightInd/>
              <w:spacing w:after="0"/>
              <w:jc w:val="center"/>
              <w:textAlignment w:val="auto"/>
              <w:rPr>
                <w:ins w:id="210" w:author="Vasenkari, Petri J. (Nokia - FI/Espoo)" w:date="2018-02-12T11:59:00Z"/>
                <w:rFonts w:ascii="Arial" w:hAnsi="Arial" w:cs="Arial"/>
                <w:color w:val="000000"/>
                <w:sz w:val="18"/>
                <w:szCs w:val="18"/>
                <w:lang w:val="fi-FI" w:eastAsia="fi-FI"/>
              </w:rPr>
            </w:pPr>
            <w:ins w:id="211" w:author="Vasenkari, Petri J. (Nokia - FI/Espoo)" w:date="2018-02-12T11:59:00Z">
              <w:r w:rsidRPr="001E5B82">
                <w:rPr>
                  <w:rFonts w:ascii="Arial" w:hAnsi="Arial" w:cs="Arial"/>
                  <w:color w:val="000000"/>
                  <w:sz w:val="18"/>
                  <w:szCs w:val="18"/>
                  <w:lang w:val="fi-FI" w:eastAsia="fi-FI"/>
                </w:rPr>
                <w:t>2055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9E34B56" w14:textId="77777777" w:rsidR="000345C2" w:rsidRPr="001E5B82" w:rsidRDefault="000345C2" w:rsidP="004D2329">
            <w:pPr>
              <w:overflowPunct/>
              <w:autoSpaceDE/>
              <w:autoSpaceDN/>
              <w:adjustRightInd/>
              <w:spacing w:after="0"/>
              <w:jc w:val="center"/>
              <w:textAlignment w:val="auto"/>
              <w:rPr>
                <w:ins w:id="212" w:author="Vasenkari, Petri J. (Nokia - FI/Espoo)" w:date="2018-02-12T11:59:00Z"/>
                <w:rFonts w:ascii="Arial" w:hAnsi="Arial" w:cs="Arial"/>
                <w:color w:val="000000"/>
                <w:sz w:val="18"/>
                <w:szCs w:val="18"/>
                <w:lang w:val="fi-FI" w:eastAsia="fi-FI"/>
              </w:rPr>
            </w:pPr>
            <w:ins w:id="213" w:author="Vasenkari, Petri J. (Nokia - FI/Espoo)" w:date="2018-02-12T11:59:00Z">
              <w:r w:rsidRPr="001E5B82">
                <w:rPr>
                  <w:rFonts w:ascii="Arial" w:hAnsi="Arial" w:cs="Arial"/>
                  <w:color w:val="000000"/>
                  <w:sz w:val="18"/>
                  <w:szCs w:val="18"/>
                  <w:lang w:val="fi-FI" w:eastAsia="fi-FI"/>
                </w:rPr>
                <w:t>2250</w:t>
              </w:r>
            </w:ins>
          </w:p>
        </w:tc>
        <w:tc>
          <w:tcPr>
            <w:tcW w:w="0" w:type="auto"/>
            <w:tcBorders>
              <w:top w:val="nil"/>
              <w:left w:val="nil"/>
              <w:bottom w:val="single" w:sz="8" w:space="0" w:color="auto"/>
              <w:right w:val="nil"/>
            </w:tcBorders>
            <w:shd w:val="clear" w:color="auto" w:fill="auto"/>
            <w:vAlign w:val="center"/>
            <w:hideMark/>
          </w:tcPr>
          <w:p w14:paraId="2FCE0CF1" w14:textId="77777777" w:rsidR="000345C2" w:rsidRPr="001E5B82" w:rsidRDefault="000345C2" w:rsidP="004D2329">
            <w:pPr>
              <w:overflowPunct/>
              <w:autoSpaceDE/>
              <w:autoSpaceDN/>
              <w:adjustRightInd/>
              <w:spacing w:after="0"/>
              <w:jc w:val="center"/>
              <w:textAlignment w:val="auto"/>
              <w:rPr>
                <w:ins w:id="214" w:author="Vasenkari, Petri J. (Nokia - FI/Espoo)" w:date="2018-02-12T11:59:00Z"/>
                <w:rFonts w:ascii="Arial" w:hAnsi="Arial" w:cs="Arial"/>
                <w:color w:val="000000"/>
                <w:sz w:val="18"/>
                <w:szCs w:val="18"/>
                <w:lang w:val="fi-FI" w:eastAsia="fi-FI"/>
              </w:rPr>
            </w:pPr>
            <w:ins w:id="215" w:author="Vasenkari, Petri J. (Nokia - FI/Espoo)" w:date="2018-02-12T11:59:00Z">
              <w:r w:rsidRPr="001E5B82">
                <w:rPr>
                  <w:rFonts w:ascii="Arial" w:hAnsi="Arial" w:cs="Arial"/>
                  <w:color w:val="000000"/>
                  <w:sz w:val="18"/>
                  <w:szCs w:val="18"/>
                  <w:lang w:val="fi-FI" w:eastAsia="fi-FI"/>
                </w:rPr>
                <w:t>1440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ED34635" w14:textId="77777777" w:rsidR="000345C2" w:rsidRPr="001E5B82" w:rsidRDefault="000345C2" w:rsidP="004D2329">
            <w:pPr>
              <w:overflowPunct/>
              <w:autoSpaceDE/>
              <w:autoSpaceDN/>
              <w:adjustRightInd/>
              <w:spacing w:after="0"/>
              <w:jc w:val="center"/>
              <w:textAlignment w:val="auto"/>
              <w:rPr>
                <w:ins w:id="216" w:author="Vasenkari, Petri J. (Nokia - FI/Espoo)" w:date="2018-02-12T11:59:00Z"/>
                <w:rFonts w:ascii="Arial" w:hAnsi="Arial" w:cs="Arial"/>
                <w:color w:val="000000"/>
                <w:sz w:val="18"/>
                <w:szCs w:val="18"/>
                <w:lang w:val="fi-FI" w:eastAsia="fi-FI"/>
              </w:rPr>
            </w:pPr>
            <w:ins w:id="217" w:author="Vasenkari, Petri J. (Nokia - FI/Espoo)" w:date="2018-02-12T11:59:00Z">
              <w:r w:rsidRPr="001E5B82">
                <w:rPr>
                  <w:rFonts w:ascii="Arial" w:hAnsi="Arial" w:cs="Arial"/>
                  <w:color w:val="000000"/>
                  <w:sz w:val="18"/>
                  <w:szCs w:val="18"/>
                  <w:lang w:val="fi-FI" w:eastAsia="fi-FI"/>
                </w:rPr>
                <w:t>1650</w:t>
              </w:r>
            </w:ins>
          </w:p>
        </w:tc>
      </w:tr>
      <w:tr w:rsidR="000345C2" w:rsidRPr="001E5B82" w14:paraId="633AFE24" w14:textId="77777777" w:rsidTr="004D2329">
        <w:trPr>
          <w:trHeight w:val="300"/>
          <w:ins w:id="21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50DA2" w14:textId="77777777" w:rsidR="000345C2" w:rsidRPr="001E5B82" w:rsidRDefault="000345C2" w:rsidP="004D2329">
            <w:pPr>
              <w:overflowPunct/>
              <w:autoSpaceDE/>
              <w:autoSpaceDN/>
              <w:adjustRightInd/>
              <w:spacing w:after="0"/>
              <w:textAlignment w:val="auto"/>
              <w:rPr>
                <w:ins w:id="219" w:author="Vasenkari, Petri J. (Nokia - FI/Espoo)" w:date="2018-02-12T11:59:00Z"/>
                <w:rFonts w:ascii="Arial" w:hAnsi="Arial" w:cs="Arial"/>
                <w:color w:val="000000"/>
                <w:sz w:val="18"/>
                <w:szCs w:val="18"/>
                <w:lang w:val="en-US" w:eastAsia="fi-FI"/>
              </w:rPr>
            </w:pPr>
            <w:ins w:id="220" w:author="Vasenkari, Petri J. (Nokia - FI/Espoo)" w:date="2018-02-12T11:59: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068D8DD" w14:textId="77777777" w:rsidR="000345C2" w:rsidRPr="001E5B82" w:rsidRDefault="000345C2" w:rsidP="004D2329">
            <w:pPr>
              <w:overflowPunct/>
              <w:autoSpaceDE/>
              <w:autoSpaceDN/>
              <w:adjustRightInd/>
              <w:spacing w:after="0"/>
              <w:jc w:val="center"/>
              <w:textAlignment w:val="auto"/>
              <w:rPr>
                <w:ins w:id="221" w:author="Vasenkari, Petri J. (Nokia - FI/Espoo)" w:date="2018-02-12T11:59:00Z"/>
                <w:rFonts w:ascii="Arial" w:hAnsi="Arial" w:cs="Arial"/>
                <w:color w:val="000000"/>
                <w:sz w:val="18"/>
                <w:szCs w:val="18"/>
                <w:lang w:val="fi-FI" w:eastAsia="fi-FI"/>
              </w:rPr>
            </w:pPr>
            <w:ins w:id="222" w:author="Vasenkari, Petri J. (Nokia - FI/Espoo)" w:date="2018-02-12T11:59:00Z">
              <w:r w:rsidRPr="001E5B82">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14:paraId="31548E65" w14:textId="77777777" w:rsidR="000345C2" w:rsidRPr="001E5B82" w:rsidRDefault="000345C2" w:rsidP="004D2329">
            <w:pPr>
              <w:overflowPunct/>
              <w:autoSpaceDE/>
              <w:autoSpaceDN/>
              <w:adjustRightInd/>
              <w:spacing w:after="0"/>
              <w:jc w:val="center"/>
              <w:textAlignment w:val="auto"/>
              <w:rPr>
                <w:ins w:id="223" w:author="Vasenkari, Petri J. (Nokia - FI/Espoo)" w:date="2018-02-12T11:59:00Z"/>
                <w:rFonts w:ascii="Arial" w:hAnsi="Arial" w:cs="Arial"/>
                <w:color w:val="000000"/>
                <w:sz w:val="18"/>
                <w:szCs w:val="18"/>
                <w:lang w:val="fi-FI" w:eastAsia="fi-FI"/>
              </w:rPr>
            </w:pPr>
            <w:ins w:id="224" w:author="Vasenkari, Petri J. (Nokia - FI/Espoo)" w:date="2018-02-12T11:59:00Z">
              <w:r w:rsidRPr="001E5B82">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13E7990D" w14:textId="77777777" w:rsidR="000345C2" w:rsidRPr="001E5B82" w:rsidRDefault="000345C2" w:rsidP="004D2329">
            <w:pPr>
              <w:overflowPunct/>
              <w:autoSpaceDE/>
              <w:autoSpaceDN/>
              <w:adjustRightInd/>
              <w:spacing w:after="0"/>
              <w:jc w:val="center"/>
              <w:textAlignment w:val="auto"/>
              <w:rPr>
                <w:ins w:id="225" w:author="Vasenkari, Petri J. (Nokia - FI/Espoo)" w:date="2018-02-12T11:59:00Z"/>
                <w:rFonts w:ascii="Arial" w:hAnsi="Arial" w:cs="Arial"/>
                <w:color w:val="000000"/>
                <w:sz w:val="18"/>
                <w:szCs w:val="18"/>
                <w:lang w:val="fi-FI" w:eastAsia="fi-FI"/>
              </w:rPr>
            </w:pPr>
            <w:ins w:id="226" w:author="Vasenkari, Petri J. (Nokia - FI/Espoo)" w:date="2018-02-12T11:59:00Z">
              <w:r w:rsidRPr="001E5B82">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14:paraId="36E751D4" w14:textId="77777777" w:rsidR="000345C2" w:rsidRPr="001E5B82" w:rsidRDefault="000345C2" w:rsidP="004D2329">
            <w:pPr>
              <w:overflowPunct/>
              <w:autoSpaceDE/>
              <w:autoSpaceDN/>
              <w:adjustRightInd/>
              <w:spacing w:after="0"/>
              <w:jc w:val="center"/>
              <w:textAlignment w:val="auto"/>
              <w:rPr>
                <w:ins w:id="227" w:author="Vasenkari, Petri J. (Nokia - FI/Espoo)" w:date="2018-02-12T11:59:00Z"/>
                <w:rFonts w:ascii="Arial" w:hAnsi="Arial" w:cs="Arial"/>
                <w:color w:val="000000"/>
                <w:sz w:val="18"/>
                <w:szCs w:val="18"/>
                <w:lang w:val="fi-FI" w:eastAsia="fi-FI"/>
              </w:rPr>
            </w:pPr>
            <w:ins w:id="228" w:author="Vasenkari, Petri J. (Nokia - FI/Espoo)" w:date="2018-02-12T11:59:00Z">
              <w:r w:rsidRPr="001E5B82">
                <w:rPr>
                  <w:rFonts w:ascii="Arial" w:hAnsi="Arial" w:cs="Arial"/>
                  <w:color w:val="000000"/>
                  <w:sz w:val="18"/>
                  <w:szCs w:val="18"/>
                  <w:lang w:val="fi-FI" w:eastAsia="fi-FI"/>
                </w:rPr>
                <w:t>|2*fy_high + fx_high|</w:t>
              </w:r>
            </w:ins>
          </w:p>
        </w:tc>
      </w:tr>
      <w:tr w:rsidR="000345C2" w:rsidRPr="001E5B82" w14:paraId="072AC45F" w14:textId="77777777" w:rsidTr="004D2329">
        <w:trPr>
          <w:trHeight w:val="300"/>
          <w:ins w:id="22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3499E5" w14:textId="77777777" w:rsidR="000345C2" w:rsidRPr="001E5B82" w:rsidRDefault="000345C2" w:rsidP="004D2329">
            <w:pPr>
              <w:overflowPunct/>
              <w:autoSpaceDE/>
              <w:autoSpaceDN/>
              <w:adjustRightInd/>
              <w:spacing w:after="0"/>
              <w:textAlignment w:val="auto"/>
              <w:rPr>
                <w:ins w:id="230" w:author="Vasenkari, Petri J. (Nokia - FI/Espoo)" w:date="2018-02-12T11:59:00Z"/>
                <w:rFonts w:ascii="Arial" w:hAnsi="Arial" w:cs="Arial"/>
                <w:color w:val="000000"/>
                <w:sz w:val="18"/>
                <w:szCs w:val="18"/>
                <w:lang w:val="fi-FI" w:eastAsia="fi-FI"/>
              </w:rPr>
            </w:pPr>
            <w:ins w:id="231"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2200D8D5" w14:textId="77777777" w:rsidR="000345C2" w:rsidRPr="001E5B82" w:rsidRDefault="000345C2" w:rsidP="004D2329">
            <w:pPr>
              <w:overflowPunct/>
              <w:autoSpaceDE/>
              <w:autoSpaceDN/>
              <w:adjustRightInd/>
              <w:spacing w:after="0"/>
              <w:jc w:val="center"/>
              <w:textAlignment w:val="auto"/>
              <w:rPr>
                <w:ins w:id="232" w:author="Vasenkari, Petri J. (Nokia - FI/Espoo)" w:date="2018-02-12T11:59:00Z"/>
                <w:rFonts w:ascii="Arial" w:hAnsi="Arial" w:cs="Arial"/>
                <w:color w:val="000000"/>
                <w:sz w:val="18"/>
                <w:szCs w:val="18"/>
                <w:lang w:val="fi-FI" w:eastAsia="fi-FI"/>
              </w:rPr>
            </w:pPr>
            <w:ins w:id="233" w:author="Vasenkari, Petri J. (Nokia - FI/Espoo)" w:date="2018-02-12T11:59:00Z">
              <w:r w:rsidRPr="001E5B82">
                <w:rPr>
                  <w:rFonts w:ascii="Arial" w:hAnsi="Arial" w:cs="Arial"/>
                  <w:color w:val="000000"/>
                  <w:sz w:val="18"/>
                  <w:szCs w:val="18"/>
                  <w:lang w:val="fi-FI" w:eastAsia="fi-FI"/>
                </w:rPr>
                <w:t>5550</w:t>
              </w:r>
            </w:ins>
          </w:p>
        </w:tc>
        <w:tc>
          <w:tcPr>
            <w:tcW w:w="0" w:type="auto"/>
            <w:tcBorders>
              <w:top w:val="nil"/>
              <w:left w:val="nil"/>
              <w:bottom w:val="single" w:sz="8" w:space="0" w:color="auto"/>
              <w:right w:val="single" w:sz="8" w:space="0" w:color="auto"/>
            </w:tcBorders>
            <w:shd w:val="clear" w:color="auto" w:fill="auto"/>
            <w:vAlign w:val="center"/>
            <w:hideMark/>
          </w:tcPr>
          <w:p w14:paraId="158B39C6" w14:textId="77777777" w:rsidR="000345C2" w:rsidRPr="001E5B82" w:rsidRDefault="000345C2" w:rsidP="004D2329">
            <w:pPr>
              <w:overflowPunct/>
              <w:autoSpaceDE/>
              <w:autoSpaceDN/>
              <w:adjustRightInd/>
              <w:spacing w:after="0"/>
              <w:jc w:val="center"/>
              <w:textAlignment w:val="auto"/>
              <w:rPr>
                <w:ins w:id="234" w:author="Vasenkari, Petri J. (Nokia - FI/Espoo)" w:date="2018-02-12T11:59:00Z"/>
                <w:rFonts w:ascii="Arial" w:hAnsi="Arial" w:cs="Arial"/>
                <w:color w:val="000000"/>
                <w:sz w:val="18"/>
                <w:szCs w:val="18"/>
                <w:lang w:val="fi-FI" w:eastAsia="fi-FI"/>
              </w:rPr>
            </w:pPr>
            <w:ins w:id="235" w:author="Vasenkari, Petri J. (Nokia - FI/Espoo)" w:date="2018-02-12T11:59:00Z">
              <w:r w:rsidRPr="001E5B82">
                <w:rPr>
                  <w:rFonts w:ascii="Arial" w:hAnsi="Arial" w:cs="Arial"/>
                  <w:color w:val="000000"/>
                  <w:sz w:val="18"/>
                  <w:szCs w:val="18"/>
                  <w:lang w:val="fi-FI" w:eastAsia="fi-FI"/>
                </w:rPr>
                <w:t>5745</w:t>
              </w:r>
            </w:ins>
          </w:p>
        </w:tc>
        <w:tc>
          <w:tcPr>
            <w:tcW w:w="0" w:type="auto"/>
            <w:tcBorders>
              <w:top w:val="nil"/>
              <w:left w:val="nil"/>
              <w:bottom w:val="single" w:sz="8" w:space="0" w:color="auto"/>
              <w:right w:val="single" w:sz="8" w:space="0" w:color="auto"/>
            </w:tcBorders>
            <w:shd w:val="clear" w:color="auto" w:fill="auto"/>
            <w:vAlign w:val="center"/>
            <w:hideMark/>
          </w:tcPr>
          <w:p w14:paraId="193424F8" w14:textId="77777777" w:rsidR="000345C2" w:rsidRPr="001E5B82" w:rsidRDefault="000345C2" w:rsidP="004D2329">
            <w:pPr>
              <w:overflowPunct/>
              <w:autoSpaceDE/>
              <w:autoSpaceDN/>
              <w:adjustRightInd/>
              <w:spacing w:after="0"/>
              <w:jc w:val="center"/>
              <w:textAlignment w:val="auto"/>
              <w:rPr>
                <w:ins w:id="236" w:author="Vasenkari, Petri J. (Nokia - FI/Espoo)" w:date="2018-02-12T11:59:00Z"/>
                <w:rFonts w:ascii="Arial" w:hAnsi="Arial" w:cs="Arial"/>
                <w:color w:val="000000"/>
                <w:sz w:val="18"/>
                <w:szCs w:val="18"/>
                <w:lang w:val="fi-FI" w:eastAsia="fi-FI"/>
              </w:rPr>
            </w:pPr>
            <w:ins w:id="237" w:author="Vasenkari, Petri J. (Nokia - FI/Espoo)" w:date="2018-02-12T11:59:00Z">
              <w:r w:rsidRPr="001E5B82">
                <w:rPr>
                  <w:rFonts w:ascii="Arial" w:hAnsi="Arial" w:cs="Arial"/>
                  <w:color w:val="000000"/>
                  <w:sz w:val="18"/>
                  <w:szCs w:val="18"/>
                  <w:lang w:val="fi-FI" w:eastAsia="fi-FI"/>
                </w:rPr>
                <w:t>5340</w:t>
              </w:r>
            </w:ins>
          </w:p>
        </w:tc>
        <w:tc>
          <w:tcPr>
            <w:tcW w:w="0" w:type="auto"/>
            <w:tcBorders>
              <w:top w:val="nil"/>
              <w:left w:val="nil"/>
              <w:bottom w:val="single" w:sz="8" w:space="0" w:color="auto"/>
              <w:right w:val="single" w:sz="8" w:space="0" w:color="auto"/>
            </w:tcBorders>
            <w:shd w:val="clear" w:color="auto" w:fill="auto"/>
            <w:vAlign w:val="center"/>
            <w:hideMark/>
          </w:tcPr>
          <w:p w14:paraId="007AEEE0" w14:textId="77777777" w:rsidR="000345C2" w:rsidRPr="001E5B82" w:rsidRDefault="000345C2" w:rsidP="004D2329">
            <w:pPr>
              <w:overflowPunct/>
              <w:autoSpaceDE/>
              <w:autoSpaceDN/>
              <w:adjustRightInd/>
              <w:spacing w:after="0"/>
              <w:jc w:val="center"/>
              <w:textAlignment w:val="auto"/>
              <w:rPr>
                <w:ins w:id="238" w:author="Vasenkari, Petri J. (Nokia - FI/Espoo)" w:date="2018-02-12T11:59:00Z"/>
                <w:rFonts w:ascii="Arial" w:hAnsi="Arial" w:cs="Arial"/>
                <w:color w:val="000000"/>
                <w:sz w:val="18"/>
                <w:szCs w:val="18"/>
                <w:lang w:val="fi-FI" w:eastAsia="fi-FI"/>
              </w:rPr>
            </w:pPr>
            <w:ins w:id="239" w:author="Vasenkari, Petri J. (Nokia - FI/Espoo)" w:date="2018-02-12T11:59:00Z">
              <w:r w:rsidRPr="001E5B82">
                <w:rPr>
                  <w:rFonts w:ascii="Arial" w:hAnsi="Arial" w:cs="Arial"/>
                  <w:color w:val="000000"/>
                  <w:sz w:val="18"/>
                  <w:szCs w:val="18"/>
                  <w:lang w:val="fi-FI" w:eastAsia="fi-FI"/>
                </w:rPr>
                <w:t>5550</w:t>
              </w:r>
            </w:ins>
          </w:p>
        </w:tc>
      </w:tr>
      <w:tr w:rsidR="000345C2" w:rsidRPr="001E5B82" w14:paraId="21F2133D" w14:textId="77777777" w:rsidTr="004D2329">
        <w:trPr>
          <w:trHeight w:val="300"/>
          <w:ins w:id="24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BC1E73" w14:textId="77777777" w:rsidR="000345C2" w:rsidRPr="001E5B82" w:rsidRDefault="000345C2" w:rsidP="004D2329">
            <w:pPr>
              <w:overflowPunct/>
              <w:autoSpaceDE/>
              <w:autoSpaceDN/>
              <w:adjustRightInd/>
              <w:spacing w:after="0"/>
              <w:textAlignment w:val="auto"/>
              <w:rPr>
                <w:ins w:id="241" w:author="Vasenkari, Petri J. (Nokia - FI/Espoo)" w:date="2018-02-12T11:59:00Z"/>
                <w:rFonts w:ascii="Arial" w:hAnsi="Arial" w:cs="Arial"/>
                <w:color w:val="000000"/>
                <w:sz w:val="18"/>
                <w:szCs w:val="18"/>
                <w:lang w:val="en-US" w:eastAsia="fi-FI"/>
              </w:rPr>
            </w:pPr>
            <w:ins w:id="242" w:author="Vasenkari, Petri J. (Nokia - FI/Espoo)" w:date="2018-02-12T11:59: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1E8C7A7" w14:textId="77777777" w:rsidR="000345C2" w:rsidRPr="001E5B82" w:rsidRDefault="000345C2" w:rsidP="004D2329">
            <w:pPr>
              <w:overflowPunct/>
              <w:autoSpaceDE/>
              <w:autoSpaceDN/>
              <w:adjustRightInd/>
              <w:spacing w:after="0"/>
              <w:jc w:val="center"/>
              <w:textAlignment w:val="auto"/>
              <w:rPr>
                <w:ins w:id="243" w:author="Vasenkari, Petri J. (Nokia - FI/Espoo)" w:date="2018-02-12T11:59:00Z"/>
                <w:rFonts w:ascii="Arial" w:hAnsi="Arial" w:cs="Arial"/>
                <w:color w:val="000000"/>
                <w:sz w:val="18"/>
                <w:szCs w:val="18"/>
                <w:lang w:val="fi-FI" w:eastAsia="fi-FI"/>
              </w:rPr>
            </w:pPr>
            <w:ins w:id="244" w:author="Vasenkari, Petri J. (Nokia - FI/Espoo)" w:date="2018-02-12T11:59:00Z">
              <w:r w:rsidRPr="001E5B82">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14:paraId="3A4037C2" w14:textId="77777777" w:rsidR="000345C2" w:rsidRPr="001E5B82" w:rsidRDefault="000345C2" w:rsidP="004D2329">
            <w:pPr>
              <w:overflowPunct/>
              <w:autoSpaceDE/>
              <w:autoSpaceDN/>
              <w:adjustRightInd/>
              <w:spacing w:after="0"/>
              <w:jc w:val="center"/>
              <w:textAlignment w:val="auto"/>
              <w:rPr>
                <w:ins w:id="245" w:author="Vasenkari, Petri J. (Nokia - FI/Espoo)" w:date="2018-02-12T11:59:00Z"/>
                <w:rFonts w:ascii="Arial" w:hAnsi="Arial" w:cs="Arial"/>
                <w:color w:val="000000"/>
                <w:sz w:val="18"/>
                <w:szCs w:val="18"/>
                <w:lang w:val="fi-FI" w:eastAsia="fi-FI"/>
              </w:rPr>
            </w:pPr>
            <w:ins w:id="246" w:author="Vasenkari, Petri J. (Nokia - FI/Espoo)" w:date="2018-02-12T11:59:00Z">
              <w:r w:rsidRPr="001E5B82">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14:paraId="4CA7E6CA" w14:textId="77777777" w:rsidR="000345C2" w:rsidRPr="001E5B82" w:rsidRDefault="000345C2" w:rsidP="004D2329">
            <w:pPr>
              <w:overflowPunct/>
              <w:autoSpaceDE/>
              <w:autoSpaceDN/>
              <w:adjustRightInd/>
              <w:spacing w:after="0"/>
              <w:jc w:val="center"/>
              <w:textAlignment w:val="auto"/>
              <w:rPr>
                <w:ins w:id="247" w:author="Vasenkari, Petri J. (Nokia - FI/Espoo)" w:date="2018-02-12T11:59:00Z"/>
                <w:rFonts w:ascii="Arial" w:hAnsi="Arial" w:cs="Arial"/>
                <w:color w:val="000000"/>
                <w:sz w:val="18"/>
                <w:szCs w:val="18"/>
                <w:lang w:val="fi-FI" w:eastAsia="fi-FI"/>
              </w:rPr>
            </w:pPr>
            <w:ins w:id="248" w:author="Vasenkari, Petri J. (Nokia - FI/Espoo)" w:date="2018-02-12T11:59:00Z">
              <w:r w:rsidRPr="001E5B82">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14:paraId="604DC100" w14:textId="77777777" w:rsidR="000345C2" w:rsidRPr="001E5B82" w:rsidRDefault="000345C2" w:rsidP="004D2329">
            <w:pPr>
              <w:overflowPunct/>
              <w:autoSpaceDE/>
              <w:autoSpaceDN/>
              <w:adjustRightInd/>
              <w:spacing w:after="0"/>
              <w:jc w:val="center"/>
              <w:textAlignment w:val="auto"/>
              <w:rPr>
                <w:ins w:id="249" w:author="Vasenkari, Petri J. (Nokia - FI/Espoo)" w:date="2018-02-12T11:59:00Z"/>
                <w:rFonts w:ascii="Arial" w:hAnsi="Arial" w:cs="Arial"/>
                <w:color w:val="000000"/>
                <w:sz w:val="18"/>
                <w:szCs w:val="18"/>
                <w:lang w:val="fi-FI" w:eastAsia="fi-FI"/>
              </w:rPr>
            </w:pPr>
            <w:ins w:id="250" w:author="Vasenkari, Petri J. (Nokia - FI/Espoo)" w:date="2018-02-12T11:59:00Z">
              <w:r w:rsidRPr="001E5B82">
                <w:rPr>
                  <w:rFonts w:ascii="Arial" w:hAnsi="Arial" w:cs="Arial"/>
                  <w:color w:val="000000"/>
                  <w:sz w:val="18"/>
                  <w:szCs w:val="18"/>
                  <w:lang w:val="fi-FI" w:eastAsia="fi-FI"/>
                </w:rPr>
                <w:t>|3*fy_high - fx_low|</w:t>
              </w:r>
            </w:ins>
          </w:p>
        </w:tc>
      </w:tr>
      <w:tr w:rsidR="000345C2" w:rsidRPr="001E5B82" w14:paraId="5E740D98" w14:textId="77777777" w:rsidTr="004D2329">
        <w:trPr>
          <w:trHeight w:val="300"/>
          <w:ins w:id="25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D8D6C3" w14:textId="77777777" w:rsidR="000345C2" w:rsidRPr="001E5B82" w:rsidRDefault="000345C2" w:rsidP="004D2329">
            <w:pPr>
              <w:overflowPunct/>
              <w:autoSpaceDE/>
              <w:autoSpaceDN/>
              <w:adjustRightInd/>
              <w:spacing w:after="0"/>
              <w:textAlignment w:val="auto"/>
              <w:rPr>
                <w:ins w:id="252" w:author="Vasenkari, Petri J. (Nokia - FI/Espoo)" w:date="2018-02-12T11:59:00Z"/>
                <w:rFonts w:ascii="Arial" w:hAnsi="Arial" w:cs="Arial"/>
                <w:color w:val="000000"/>
                <w:sz w:val="18"/>
                <w:szCs w:val="18"/>
                <w:lang w:val="fi-FI" w:eastAsia="fi-FI"/>
              </w:rPr>
            </w:pPr>
            <w:ins w:id="253"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3FB3DB3E" w14:textId="77777777" w:rsidR="000345C2" w:rsidRPr="001E5B82" w:rsidRDefault="000345C2" w:rsidP="004D2329">
            <w:pPr>
              <w:overflowPunct/>
              <w:autoSpaceDE/>
              <w:autoSpaceDN/>
              <w:adjustRightInd/>
              <w:spacing w:after="0"/>
              <w:jc w:val="center"/>
              <w:textAlignment w:val="auto"/>
              <w:rPr>
                <w:ins w:id="254" w:author="Vasenkari, Petri J. (Nokia - FI/Espoo)" w:date="2018-02-12T11:59:00Z"/>
                <w:rFonts w:ascii="Arial" w:hAnsi="Arial" w:cs="Arial"/>
                <w:color w:val="000000"/>
                <w:sz w:val="18"/>
                <w:szCs w:val="18"/>
                <w:lang w:val="fi-FI" w:eastAsia="fi-FI"/>
              </w:rPr>
            </w:pPr>
            <w:ins w:id="255" w:author="Vasenkari, Petri J. (Nokia - FI/Espoo)" w:date="2018-02-12T11:59:00Z">
              <w:r w:rsidRPr="001E5B82">
                <w:rPr>
                  <w:rFonts w:ascii="Arial" w:hAnsi="Arial" w:cs="Arial"/>
                  <w:color w:val="000000"/>
                  <w:sz w:val="18"/>
                  <w:szCs w:val="18"/>
                  <w:lang w:val="fi-FI" w:eastAsia="fi-FI"/>
                </w:rPr>
                <w:t>3975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EEC2A5" w14:textId="77777777" w:rsidR="000345C2" w:rsidRPr="001E5B82" w:rsidRDefault="000345C2" w:rsidP="004D2329">
            <w:pPr>
              <w:overflowPunct/>
              <w:autoSpaceDE/>
              <w:autoSpaceDN/>
              <w:adjustRightInd/>
              <w:spacing w:after="0"/>
              <w:jc w:val="center"/>
              <w:textAlignment w:val="auto"/>
              <w:rPr>
                <w:ins w:id="256" w:author="Vasenkari, Petri J. (Nokia - FI/Espoo)" w:date="2018-02-12T11:59:00Z"/>
                <w:rFonts w:ascii="Arial" w:hAnsi="Arial" w:cs="Arial"/>
                <w:color w:val="000000"/>
                <w:sz w:val="18"/>
                <w:szCs w:val="18"/>
                <w:lang w:val="fi-FI" w:eastAsia="fi-FI"/>
              </w:rPr>
            </w:pPr>
            <w:ins w:id="257" w:author="Vasenkari, Petri J. (Nokia - FI/Espoo)" w:date="2018-02-12T11:59:00Z">
              <w:r w:rsidRPr="001E5B82">
                <w:rPr>
                  <w:rFonts w:ascii="Arial" w:hAnsi="Arial" w:cs="Arial"/>
                  <w:color w:val="000000"/>
                  <w:sz w:val="18"/>
                  <w:szCs w:val="18"/>
                  <w:lang w:val="fi-FI" w:eastAsia="fi-FI"/>
                </w:rPr>
                <w:t>4230</w:t>
              </w:r>
            </w:ins>
          </w:p>
        </w:tc>
        <w:tc>
          <w:tcPr>
            <w:tcW w:w="0" w:type="auto"/>
            <w:tcBorders>
              <w:top w:val="nil"/>
              <w:left w:val="nil"/>
              <w:bottom w:val="single" w:sz="8" w:space="0" w:color="auto"/>
              <w:right w:val="single" w:sz="8" w:space="0" w:color="auto"/>
            </w:tcBorders>
            <w:shd w:val="clear" w:color="auto" w:fill="auto"/>
            <w:vAlign w:val="center"/>
            <w:hideMark/>
          </w:tcPr>
          <w:p w14:paraId="6FAE2E12" w14:textId="77777777" w:rsidR="000345C2" w:rsidRPr="001E5B82" w:rsidRDefault="000345C2" w:rsidP="004D2329">
            <w:pPr>
              <w:overflowPunct/>
              <w:autoSpaceDE/>
              <w:autoSpaceDN/>
              <w:adjustRightInd/>
              <w:spacing w:after="0"/>
              <w:jc w:val="center"/>
              <w:textAlignment w:val="auto"/>
              <w:rPr>
                <w:ins w:id="258" w:author="Vasenkari, Petri J. (Nokia - FI/Espoo)" w:date="2018-02-12T11:59:00Z"/>
                <w:rFonts w:ascii="Arial" w:hAnsi="Arial" w:cs="Arial"/>
                <w:color w:val="000000"/>
                <w:sz w:val="18"/>
                <w:szCs w:val="18"/>
                <w:lang w:val="fi-FI" w:eastAsia="fi-FI"/>
              </w:rPr>
            </w:pPr>
            <w:ins w:id="259" w:author="Vasenkari, Petri J. (Nokia - FI/Espoo)" w:date="2018-02-12T11:59:00Z">
              <w:r w:rsidRPr="001E5B82">
                <w:rPr>
                  <w:rFonts w:ascii="Arial" w:hAnsi="Arial" w:cs="Arial"/>
                  <w:color w:val="000000"/>
                  <w:sz w:val="18"/>
                  <w:szCs w:val="18"/>
                  <w:lang w:val="fi-FI" w:eastAsia="fi-FI"/>
                </w:rPr>
                <w:t>3150</w:t>
              </w:r>
            </w:ins>
          </w:p>
        </w:tc>
        <w:tc>
          <w:tcPr>
            <w:tcW w:w="0" w:type="auto"/>
            <w:tcBorders>
              <w:top w:val="nil"/>
              <w:left w:val="nil"/>
              <w:bottom w:val="single" w:sz="8" w:space="0" w:color="auto"/>
              <w:right w:val="single" w:sz="8" w:space="0" w:color="auto"/>
            </w:tcBorders>
            <w:shd w:val="clear" w:color="auto" w:fill="auto"/>
            <w:vAlign w:val="center"/>
            <w:hideMark/>
          </w:tcPr>
          <w:p w14:paraId="082A6BBE" w14:textId="77777777" w:rsidR="000345C2" w:rsidRPr="001E5B82" w:rsidRDefault="000345C2" w:rsidP="004D2329">
            <w:pPr>
              <w:overflowPunct/>
              <w:autoSpaceDE/>
              <w:autoSpaceDN/>
              <w:adjustRightInd/>
              <w:spacing w:after="0"/>
              <w:jc w:val="center"/>
              <w:textAlignment w:val="auto"/>
              <w:rPr>
                <w:ins w:id="260" w:author="Vasenkari, Petri J. (Nokia - FI/Espoo)" w:date="2018-02-12T11:59:00Z"/>
                <w:rFonts w:ascii="Arial" w:hAnsi="Arial" w:cs="Arial"/>
                <w:color w:val="000000"/>
                <w:sz w:val="18"/>
                <w:szCs w:val="18"/>
                <w:lang w:val="fi-FI" w:eastAsia="fi-FI"/>
              </w:rPr>
            </w:pPr>
            <w:ins w:id="261" w:author="Vasenkari, Petri J. (Nokia - FI/Espoo)" w:date="2018-02-12T11:59:00Z">
              <w:r w:rsidRPr="001E5B82">
                <w:rPr>
                  <w:rFonts w:ascii="Arial" w:hAnsi="Arial" w:cs="Arial"/>
                  <w:color w:val="000000"/>
                  <w:sz w:val="18"/>
                  <w:szCs w:val="18"/>
                  <w:lang w:val="fi-FI" w:eastAsia="fi-FI"/>
                </w:rPr>
                <w:t>3435</w:t>
              </w:r>
            </w:ins>
          </w:p>
        </w:tc>
      </w:tr>
      <w:tr w:rsidR="000345C2" w:rsidRPr="001E5B82" w14:paraId="1E452C13" w14:textId="77777777" w:rsidTr="004D2329">
        <w:trPr>
          <w:trHeight w:val="300"/>
          <w:ins w:id="26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3A7B8D" w14:textId="77777777" w:rsidR="000345C2" w:rsidRPr="001E5B82" w:rsidRDefault="000345C2" w:rsidP="004D2329">
            <w:pPr>
              <w:overflowPunct/>
              <w:autoSpaceDE/>
              <w:autoSpaceDN/>
              <w:adjustRightInd/>
              <w:spacing w:after="0"/>
              <w:textAlignment w:val="auto"/>
              <w:rPr>
                <w:ins w:id="263" w:author="Vasenkari, Petri J. (Nokia - FI/Espoo)" w:date="2018-02-12T11:59:00Z"/>
                <w:rFonts w:ascii="Arial" w:hAnsi="Arial" w:cs="Arial"/>
                <w:color w:val="000000"/>
                <w:sz w:val="18"/>
                <w:szCs w:val="18"/>
                <w:lang w:val="en-US" w:eastAsia="fi-FI"/>
              </w:rPr>
            </w:pPr>
            <w:ins w:id="264" w:author="Vasenkari, Petri J. (Nokia - FI/Espoo)" w:date="2018-02-12T11:59: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A2A950" w14:textId="77777777" w:rsidR="000345C2" w:rsidRPr="001E5B82" w:rsidRDefault="000345C2" w:rsidP="004D2329">
            <w:pPr>
              <w:overflowPunct/>
              <w:autoSpaceDE/>
              <w:autoSpaceDN/>
              <w:adjustRightInd/>
              <w:spacing w:after="0"/>
              <w:jc w:val="center"/>
              <w:textAlignment w:val="auto"/>
              <w:rPr>
                <w:ins w:id="265" w:author="Vasenkari, Petri J. (Nokia - FI/Espoo)" w:date="2018-02-12T11:59:00Z"/>
                <w:rFonts w:ascii="Arial" w:hAnsi="Arial" w:cs="Arial"/>
                <w:color w:val="000000"/>
                <w:sz w:val="18"/>
                <w:szCs w:val="18"/>
                <w:lang w:val="fi-FI" w:eastAsia="fi-FI"/>
              </w:rPr>
            </w:pPr>
            <w:ins w:id="266" w:author="Vasenkari, Petri J. (Nokia - FI/Espoo)" w:date="2018-02-12T11:59:00Z">
              <w:r w:rsidRPr="001E5B82">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14:paraId="2E463AC7" w14:textId="77777777" w:rsidR="000345C2" w:rsidRPr="001E5B82" w:rsidRDefault="000345C2" w:rsidP="004D2329">
            <w:pPr>
              <w:overflowPunct/>
              <w:autoSpaceDE/>
              <w:autoSpaceDN/>
              <w:adjustRightInd/>
              <w:spacing w:after="0"/>
              <w:jc w:val="center"/>
              <w:textAlignment w:val="auto"/>
              <w:rPr>
                <w:ins w:id="267" w:author="Vasenkari, Petri J. (Nokia - FI/Espoo)" w:date="2018-02-12T11:59:00Z"/>
                <w:rFonts w:ascii="Arial" w:hAnsi="Arial" w:cs="Arial"/>
                <w:color w:val="000000"/>
                <w:sz w:val="18"/>
                <w:szCs w:val="18"/>
                <w:lang w:val="fi-FI" w:eastAsia="fi-FI"/>
              </w:rPr>
            </w:pPr>
            <w:ins w:id="268" w:author="Vasenkari, Petri J. (Nokia - FI/Espoo)" w:date="2018-02-12T11:59:00Z">
              <w:r w:rsidRPr="001E5B82">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5749C087" w14:textId="77777777" w:rsidR="000345C2" w:rsidRPr="001E5B82" w:rsidRDefault="000345C2" w:rsidP="004D2329">
            <w:pPr>
              <w:overflowPunct/>
              <w:autoSpaceDE/>
              <w:autoSpaceDN/>
              <w:adjustRightInd/>
              <w:spacing w:after="0"/>
              <w:jc w:val="center"/>
              <w:textAlignment w:val="auto"/>
              <w:rPr>
                <w:ins w:id="269" w:author="Vasenkari, Petri J. (Nokia - FI/Espoo)" w:date="2018-02-12T11:59:00Z"/>
                <w:rFonts w:ascii="Arial" w:hAnsi="Arial" w:cs="Arial"/>
                <w:color w:val="000000"/>
                <w:sz w:val="18"/>
                <w:szCs w:val="18"/>
                <w:lang w:val="fi-FI" w:eastAsia="fi-FI"/>
              </w:rPr>
            </w:pPr>
            <w:ins w:id="270" w:author="Vasenkari, Petri J. (Nokia - FI/Espoo)" w:date="2018-02-12T11:59:00Z">
              <w:r w:rsidRPr="001E5B82">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14:paraId="436BEBE3" w14:textId="77777777" w:rsidR="000345C2" w:rsidRPr="001E5B82" w:rsidRDefault="000345C2" w:rsidP="004D2329">
            <w:pPr>
              <w:overflowPunct/>
              <w:autoSpaceDE/>
              <w:autoSpaceDN/>
              <w:adjustRightInd/>
              <w:spacing w:after="0"/>
              <w:jc w:val="center"/>
              <w:textAlignment w:val="auto"/>
              <w:rPr>
                <w:ins w:id="271" w:author="Vasenkari, Petri J. (Nokia - FI/Espoo)" w:date="2018-02-12T11:59:00Z"/>
                <w:rFonts w:ascii="Arial" w:hAnsi="Arial" w:cs="Arial"/>
                <w:color w:val="000000"/>
                <w:sz w:val="18"/>
                <w:szCs w:val="18"/>
                <w:lang w:val="fi-FI" w:eastAsia="fi-FI"/>
              </w:rPr>
            </w:pPr>
            <w:ins w:id="272" w:author="Vasenkari, Petri J. (Nokia - FI/Espoo)" w:date="2018-02-12T11:59:00Z">
              <w:r w:rsidRPr="001E5B82">
                <w:rPr>
                  <w:rFonts w:ascii="Arial" w:hAnsi="Arial" w:cs="Arial"/>
                  <w:color w:val="000000"/>
                  <w:sz w:val="18"/>
                  <w:szCs w:val="18"/>
                  <w:lang w:val="fi-FI" w:eastAsia="fi-FI"/>
                </w:rPr>
                <w:t>|3*fy_high + fx_high|</w:t>
              </w:r>
            </w:ins>
          </w:p>
        </w:tc>
      </w:tr>
      <w:tr w:rsidR="000345C2" w:rsidRPr="001E5B82" w14:paraId="4F46C156" w14:textId="77777777" w:rsidTr="004D2329">
        <w:trPr>
          <w:trHeight w:val="300"/>
          <w:ins w:id="27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B888C0" w14:textId="77777777" w:rsidR="000345C2" w:rsidRPr="001E5B82" w:rsidRDefault="000345C2" w:rsidP="004D2329">
            <w:pPr>
              <w:overflowPunct/>
              <w:autoSpaceDE/>
              <w:autoSpaceDN/>
              <w:adjustRightInd/>
              <w:spacing w:after="0"/>
              <w:textAlignment w:val="auto"/>
              <w:rPr>
                <w:ins w:id="274" w:author="Vasenkari, Petri J. (Nokia - FI/Espoo)" w:date="2018-02-12T11:59:00Z"/>
                <w:rFonts w:ascii="Arial" w:hAnsi="Arial" w:cs="Arial"/>
                <w:color w:val="000000"/>
                <w:sz w:val="18"/>
                <w:szCs w:val="18"/>
                <w:lang w:val="fi-FI" w:eastAsia="fi-FI"/>
              </w:rPr>
            </w:pPr>
            <w:ins w:id="275"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68632243" w14:textId="77777777" w:rsidR="000345C2" w:rsidRPr="001E5B82" w:rsidRDefault="000345C2" w:rsidP="004D2329">
            <w:pPr>
              <w:overflowPunct/>
              <w:autoSpaceDE/>
              <w:autoSpaceDN/>
              <w:adjustRightInd/>
              <w:spacing w:after="0"/>
              <w:jc w:val="center"/>
              <w:textAlignment w:val="auto"/>
              <w:rPr>
                <w:ins w:id="276" w:author="Vasenkari, Petri J. (Nokia - FI/Espoo)" w:date="2018-02-12T11:59:00Z"/>
                <w:rFonts w:ascii="Arial" w:hAnsi="Arial" w:cs="Arial"/>
                <w:color w:val="000000"/>
                <w:sz w:val="18"/>
                <w:szCs w:val="18"/>
                <w:lang w:val="fi-FI" w:eastAsia="fi-FI"/>
              </w:rPr>
            </w:pPr>
            <w:ins w:id="277" w:author="Vasenkari, Petri J. (Nokia - FI/Espoo)" w:date="2018-02-12T11:59:00Z">
              <w:r w:rsidRPr="001E5B82">
                <w:rPr>
                  <w:rFonts w:ascii="Arial" w:hAnsi="Arial" w:cs="Arial"/>
                  <w:color w:val="000000"/>
                  <w:sz w:val="18"/>
                  <w:szCs w:val="18"/>
                  <w:lang w:val="fi-FI" w:eastAsia="fi-FI"/>
                </w:rPr>
                <w:t>7470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264F7D" w14:textId="77777777" w:rsidR="000345C2" w:rsidRPr="001E5B82" w:rsidRDefault="000345C2" w:rsidP="004D2329">
            <w:pPr>
              <w:overflowPunct/>
              <w:autoSpaceDE/>
              <w:autoSpaceDN/>
              <w:adjustRightInd/>
              <w:spacing w:after="0"/>
              <w:jc w:val="center"/>
              <w:textAlignment w:val="auto"/>
              <w:rPr>
                <w:ins w:id="278" w:author="Vasenkari, Petri J. (Nokia - FI/Espoo)" w:date="2018-02-12T11:59:00Z"/>
                <w:rFonts w:ascii="Arial" w:hAnsi="Arial" w:cs="Arial"/>
                <w:color w:val="000000"/>
                <w:sz w:val="18"/>
                <w:szCs w:val="18"/>
                <w:lang w:val="fi-FI" w:eastAsia="fi-FI"/>
              </w:rPr>
            </w:pPr>
            <w:ins w:id="279" w:author="Vasenkari, Petri J. (Nokia - FI/Espoo)" w:date="2018-02-12T11:59:00Z">
              <w:r w:rsidRPr="001E5B82">
                <w:rPr>
                  <w:rFonts w:ascii="Arial" w:hAnsi="Arial" w:cs="Arial"/>
                  <w:color w:val="000000"/>
                  <w:sz w:val="18"/>
                  <w:szCs w:val="18"/>
                  <w:lang w:val="fi-FI" w:eastAsia="fi-FI"/>
                </w:rPr>
                <w:t>7725</w:t>
              </w:r>
            </w:ins>
          </w:p>
        </w:tc>
        <w:tc>
          <w:tcPr>
            <w:tcW w:w="0" w:type="auto"/>
            <w:tcBorders>
              <w:top w:val="nil"/>
              <w:left w:val="nil"/>
              <w:bottom w:val="single" w:sz="8" w:space="0" w:color="auto"/>
              <w:right w:val="nil"/>
            </w:tcBorders>
            <w:shd w:val="clear" w:color="auto" w:fill="auto"/>
            <w:vAlign w:val="center"/>
            <w:hideMark/>
          </w:tcPr>
          <w:p w14:paraId="5EC43E82" w14:textId="77777777" w:rsidR="000345C2" w:rsidRPr="001E5B82" w:rsidRDefault="000345C2" w:rsidP="004D2329">
            <w:pPr>
              <w:overflowPunct/>
              <w:autoSpaceDE/>
              <w:autoSpaceDN/>
              <w:adjustRightInd/>
              <w:spacing w:after="0"/>
              <w:jc w:val="center"/>
              <w:textAlignment w:val="auto"/>
              <w:rPr>
                <w:ins w:id="280" w:author="Vasenkari, Petri J. (Nokia - FI/Espoo)" w:date="2018-02-12T11:59:00Z"/>
                <w:rFonts w:ascii="Arial" w:hAnsi="Arial" w:cs="Arial"/>
                <w:color w:val="000000"/>
                <w:sz w:val="18"/>
                <w:szCs w:val="18"/>
                <w:lang w:val="fi-FI" w:eastAsia="fi-FI"/>
              </w:rPr>
            </w:pPr>
            <w:ins w:id="281" w:author="Vasenkari, Petri J. (Nokia - FI/Espoo)" w:date="2018-02-12T11:59:00Z">
              <w:r w:rsidRPr="001E5B82">
                <w:rPr>
                  <w:rFonts w:ascii="Arial" w:hAnsi="Arial" w:cs="Arial"/>
                  <w:color w:val="000000"/>
                  <w:sz w:val="18"/>
                  <w:szCs w:val="18"/>
                  <w:lang w:val="fi-FI" w:eastAsia="fi-FI"/>
                </w:rPr>
                <w:t>7050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9EE1BC" w14:textId="77777777" w:rsidR="000345C2" w:rsidRPr="001E5B82" w:rsidRDefault="000345C2" w:rsidP="004D2329">
            <w:pPr>
              <w:overflowPunct/>
              <w:autoSpaceDE/>
              <w:autoSpaceDN/>
              <w:adjustRightInd/>
              <w:spacing w:after="0"/>
              <w:jc w:val="center"/>
              <w:textAlignment w:val="auto"/>
              <w:rPr>
                <w:ins w:id="282" w:author="Vasenkari, Petri J. (Nokia - FI/Espoo)" w:date="2018-02-12T11:59:00Z"/>
                <w:rFonts w:ascii="Arial" w:hAnsi="Arial" w:cs="Arial"/>
                <w:color w:val="000000"/>
                <w:sz w:val="18"/>
                <w:szCs w:val="18"/>
                <w:lang w:val="fi-FI" w:eastAsia="fi-FI"/>
              </w:rPr>
            </w:pPr>
            <w:ins w:id="283" w:author="Vasenkari, Petri J. (Nokia - FI/Espoo)" w:date="2018-02-12T11:59:00Z">
              <w:r w:rsidRPr="001E5B82">
                <w:rPr>
                  <w:rFonts w:ascii="Arial" w:hAnsi="Arial" w:cs="Arial"/>
                  <w:color w:val="000000"/>
                  <w:sz w:val="18"/>
                  <w:szCs w:val="18"/>
                  <w:lang w:val="fi-FI" w:eastAsia="fi-FI"/>
                </w:rPr>
                <w:t>7335</w:t>
              </w:r>
            </w:ins>
          </w:p>
        </w:tc>
      </w:tr>
      <w:tr w:rsidR="000345C2" w:rsidRPr="001E5B82" w14:paraId="2385831C" w14:textId="77777777" w:rsidTr="004D2329">
        <w:trPr>
          <w:trHeight w:val="300"/>
          <w:ins w:id="28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3EA7D" w14:textId="77777777" w:rsidR="000345C2" w:rsidRPr="001E5B82" w:rsidRDefault="000345C2" w:rsidP="004D2329">
            <w:pPr>
              <w:overflowPunct/>
              <w:autoSpaceDE/>
              <w:autoSpaceDN/>
              <w:adjustRightInd/>
              <w:spacing w:after="0"/>
              <w:textAlignment w:val="auto"/>
              <w:rPr>
                <w:ins w:id="285" w:author="Vasenkari, Petri J. (Nokia - FI/Espoo)" w:date="2018-02-12T11:59:00Z"/>
                <w:rFonts w:ascii="Arial" w:hAnsi="Arial" w:cs="Arial"/>
                <w:color w:val="000000"/>
                <w:sz w:val="18"/>
                <w:szCs w:val="18"/>
                <w:lang w:val="en-US" w:eastAsia="fi-FI"/>
              </w:rPr>
            </w:pPr>
            <w:ins w:id="286" w:author="Vasenkari, Petri J. (Nokia - FI/Espoo)" w:date="2018-02-12T11:59: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1F7ACFB" w14:textId="77777777" w:rsidR="000345C2" w:rsidRPr="001E5B82" w:rsidRDefault="000345C2" w:rsidP="004D2329">
            <w:pPr>
              <w:overflowPunct/>
              <w:autoSpaceDE/>
              <w:autoSpaceDN/>
              <w:adjustRightInd/>
              <w:spacing w:after="0"/>
              <w:jc w:val="center"/>
              <w:textAlignment w:val="auto"/>
              <w:rPr>
                <w:ins w:id="287" w:author="Vasenkari, Petri J. (Nokia - FI/Espoo)" w:date="2018-02-12T11:59:00Z"/>
                <w:rFonts w:ascii="Arial" w:hAnsi="Arial" w:cs="Arial"/>
                <w:color w:val="000000"/>
                <w:sz w:val="18"/>
                <w:szCs w:val="18"/>
                <w:lang w:val="fi-FI" w:eastAsia="fi-FI"/>
              </w:rPr>
            </w:pPr>
            <w:ins w:id="288" w:author="Vasenkari, Petri J. (Nokia - FI/Espoo)" w:date="2018-02-12T11:59:00Z">
              <w:r w:rsidRPr="001E5B82">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14:paraId="55B3DE6B" w14:textId="77777777" w:rsidR="000345C2" w:rsidRPr="001E5B82" w:rsidRDefault="000345C2" w:rsidP="004D2329">
            <w:pPr>
              <w:overflowPunct/>
              <w:autoSpaceDE/>
              <w:autoSpaceDN/>
              <w:adjustRightInd/>
              <w:spacing w:after="0"/>
              <w:jc w:val="center"/>
              <w:textAlignment w:val="auto"/>
              <w:rPr>
                <w:ins w:id="289" w:author="Vasenkari, Petri J. (Nokia - FI/Espoo)" w:date="2018-02-12T11:59:00Z"/>
                <w:rFonts w:ascii="Arial" w:hAnsi="Arial" w:cs="Arial"/>
                <w:color w:val="000000"/>
                <w:sz w:val="18"/>
                <w:szCs w:val="18"/>
                <w:lang w:val="fi-FI" w:eastAsia="fi-FI"/>
              </w:rPr>
            </w:pPr>
            <w:ins w:id="290" w:author="Vasenkari, Petri J. (Nokia - FI/Espoo)" w:date="2018-02-12T11:59:00Z">
              <w:r w:rsidRPr="001E5B82">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14:paraId="7068826A" w14:textId="77777777" w:rsidR="000345C2" w:rsidRPr="001E5B82" w:rsidRDefault="000345C2" w:rsidP="004D2329">
            <w:pPr>
              <w:overflowPunct/>
              <w:autoSpaceDE/>
              <w:autoSpaceDN/>
              <w:adjustRightInd/>
              <w:spacing w:after="0"/>
              <w:jc w:val="center"/>
              <w:textAlignment w:val="auto"/>
              <w:rPr>
                <w:ins w:id="291" w:author="Vasenkari, Petri J. (Nokia - FI/Espoo)" w:date="2018-02-12T11:59:00Z"/>
                <w:rFonts w:ascii="Arial" w:hAnsi="Arial" w:cs="Arial"/>
                <w:color w:val="000000"/>
                <w:sz w:val="18"/>
                <w:szCs w:val="18"/>
                <w:lang w:val="fi-FI" w:eastAsia="fi-FI"/>
              </w:rPr>
            </w:pPr>
            <w:ins w:id="292" w:author="Vasenkari, Petri J. (Nokia - FI/Espoo)" w:date="2018-02-12T11:59:00Z">
              <w:r w:rsidRPr="001E5B82">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14:paraId="74600AA6" w14:textId="77777777" w:rsidR="000345C2" w:rsidRPr="001E5B82" w:rsidRDefault="000345C2" w:rsidP="004D2329">
            <w:pPr>
              <w:overflowPunct/>
              <w:autoSpaceDE/>
              <w:autoSpaceDN/>
              <w:adjustRightInd/>
              <w:spacing w:after="0"/>
              <w:jc w:val="center"/>
              <w:textAlignment w:val="auto"/>
              <w:rPr>
                <w:ins w:id="293" w:author="Vasenkari, Petri J. (Nokia - FI/Espoo)" w:date="2018-02-12T11:59:00Z"/>
                <w:rFonts w:ascii="Arial" w:hAnsi="Arial" w:cs="Arial"/>
                <w:color w:val="000000"/>
                <w:sz w:val="18"/>
                <w:szCs w:val="18"/>
                <w:lang w:val="fi-FI" w:eastAsia="fi-FI"/>
              </w:rPr>
            </w:pPr>
            <w:ins w:id="294" w:author="Vasenkari, Petri J. (Nokia - FI/Espoo)" w:date="2018-02-12T11:59:00Z">
              <w:r w:rsidRPr="001E5B82">
                <w:rPr>
                  <w:rFonts w:ascii="Arial" w:hAnsi="Arial" w:cs="Arial"/>
                  <w:color w:val="000000"/>
                  <w:sz w:val="18"/>
                  <w:szCs w:val="18"/>
                  <w:lang w:val="fi-FI" w:eastAsia="fi-FI"/>
                </w:rPr>
                <w:t>|2*fx_high + 2*fy_high|</w:t>
              </w:r>
            </w:ins>
          </w:p>
        </w:tc>
      </w:tr>
      <w:tr w:rsidR="000345C2" w:rsidRPr="001E5B82" w14:paraId="247CAB16" w14:textId="77777777" w:rsidTr="004D2329">
        <w:trPr>
          <w:trHeight w:val="300"/>
          <w:ins w:id="29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0385F0" w14:textId="77777777" w:rsidR="000345C2" w:rsidRPr="001E5B82" w:rsidRDefault="000345C2" w:rsidP="004D2329">
            <w:pPr>
              <w:overflowPunct/>
              <w:autoSpaceDE/>
              <w:autoSpaceDN/>
              <w:adjustRightInd/>
              <w:spacing w:after="0"/>
              <w:textAlignment w:val="auto"/>
              <w:rPr>
                <w:ins w:id="296" w:author="Vasenkari, Petri J. (Nokia - FI/Espoo)" w:date="2018-02-12T11:59:00Z"/>
                <w:rFonts w:ascii="Arial" w:hAnsi="Arial" w:cs="Arial"/>
                <w:color w:val="000000"/>
                <w:sz w:val="18"/>
                <w:szCs w:val="18"/>
                <w:lang w:val="fi-FI" w:eastAsia="fi-FI"/>
              </w:rPr>
            </w:pPr>
            <w:ins w:id="297"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26362DF1" w14:textId="77777777" w:rsidR="000345C2" w:rsidRPr="001E5B82" w:rsidRDefault="000345C2" w:rsidP="004D2329">
            <w:pPr>
              <w:overflowPunct/>
              <w:autoSpaceDE/>
              <w:autoSpaceDN/>
              <w:adjustRightInd/>
              <w:spacing w:after="0"/>
              <w:jc w:val="center"/>
              <w:textAlignment w:val="auto"/>
              <w:rPr>
                <w:ins w:id="298" w:author="Vasenkari, Petri J. (Nokia - FI/Espoo)" w:date="2018-02-12T11:59:00Z"/>
                <w:rFonts w:ascii="Arial" w:hAnsi="Arial" w:cs="Arial"/>
                <w:color w:val="000000"/>
                <w:sz w:val="18"/>
                <w:szCs w:val="18"/>
                <w:lang w:val="fi-FI" w:eastAsia="fi-FI"/>
              </w:rPr>
            </w:pPr>
            <w:ins w:id="299" w:author="Vasenkari, Petri J. (Nokia - FI/Espoo)" w:date="2018-02-12T11:59:00Z">
              <w:r w:rsidRPr="001E5B82">
                <w:rPr>
                  <w:rFonts w:ascii="Arial" w:hAnsi="Arial" w:cs="Arial"/>
                  <w:color w:val="000000"/>
                  <w:sz w:val="18"/>
                  <w:szCs w:val="18"/>
                  <w:lang w:val="fi-FI" w:eastAsia="fi-FI"/>
                </w:rPr>
                <w:t>270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78D43A8" w14:textId="77777777" w:rsidR="000345C2" w:rsidRPr="001E5B82" w:rsidRDefault="000345C2" w:rsidP="004D2329">
            <w:pPr>
              <w:overflowPunct/>
              <w:autoSpaceDE/>
              <w:autoSpaceDN/>
              <w:adjustRightInd/>
              <w:spacing w:after="0"/>
              <w:jc w:val="center"/>
              <w:textAlignment w:val="auto"/>
              <w:rPr>
                <w:ins w:id="300" w:author="Vasenkari, Petri J. (Nokia - FI/Espoo)" w:date="2018-02-12T11:59:00Z"/>
                <w:rFonts w:ascii="Arial" w:hAnsi="Arial" w:cs="Arial"/>
                <w:color w:val="000000"/>
                <w:sz w:val="18"/>
                <w:szCs w:val="18"/>
                <w:lang w:val="fi-FI" w:eastAsia="fi-FI"/>
              </w:rPr>
            </w:pPr>
            <w:ins w:id="301" w:author="Vasenkari, Petri J. (Nokia - FI/Espoo)" w:date="2018-02-12T11:59:00Z">
              <w:r w:rsidRPr="001E5B82">
                <w:rPr>
                  <w:rFonts w:ascii="Arial" w:hAnsi="Arial" w:cs="Arial"/>
                  <w:color w:val="000000"/>
                  <w:sz w:val="18"/>
                  <w:szCs w:val="18"/>
                  <w:lang w:val="fi-FI" w:eastAsia="fi-FI"/>
                </w:rPr>
                <w:t>540</w:t>
              </w:r>
            </w:ins>
          </w:p>
        </w:tc>
        <w:tc>
          <w:tcPr>
            <w:tcW w:w="0" w:type="auto"/>
            <w:tcBorders>
              <w:top w:val="nil"/>
              <w:left w:val="nil"/>
              <w:bottom w:val="single" w:sz="8" w:space="0" w:color="auto"/>
              <w:right w:val="single" w:sz="8" w:space="0" w:color="auto"/>
            </w:tcBorders>
            <w:shd w:val="clear" w:color="auto" w:fill="auto"/>
            <w:vAlign w:val="center"/>
            <w:hideMark/>
          </w:tcPr>
          <w:p w14:paraId="516933FC" w14:textId="77777777" w:rsidR="000345C2" w:rsidRPr="001E5B82" w:rsidRDefault="000345C2" w:rsidP="004D2329">
            <w:pPr>
              <w:overflowPunct/>
              <w:autoSpaceDE/>
              <w:autoSpaceDN/>
              <w:adjustRightInd/>
              <w:spacing w:after="0"/>
              <w:jc w:val="center"/>
              <w:textAlignment w:val="auto"/>
              <w:rPr>
                <w:ins w:id="302" w:author="Vasenkari, Petri J. (Nokia - FI/Espoo)" w:date="2018-02-12T11:59:00Z"/>
                <w:rFonts w:ascii="Arial" w:hAnsi="Arial" w:cs="Arial"/>
                <w:color w:val="000000"/>
                <w:sz w:val="18"/>
                <w:szCs w:val="18"/>
                <w:lang w:val="fi-FI" w:eastAsia="fi-FI"/>
              </w:rPr>
            </w:pPr>
            <w:ins w:id="303" w:author="Vasenkari, Petri J. (Nokia - FI/Espoo)" w:date="2018-02-12T11:59:00Z">
              <w:r w:rsidRPr="001E5B82">
                <w:rPr>
                  <w:rFonts w:ascii="Arial" w:hAnsi="Arial" w:cs="Arial"/>
                  <w:color w:val="000000"/>
                  <w:sz w:val="18"/>
                  <w:szCs w:val="18"/>
                  <w:lang w:val="fi-FI" w:eastAsia="fi-FI"/>
                </w:rPr>
                <w:t>7260</w:t>
              </w:r>
            </w:ins>
          </w:p>
        </w:tc>
        <w:tc>
          <w:tcPr>
            <w:tcW w:w="0" w:type="auto"/>
            <w:tcBorders>
              <w:top w:val="nil"/>
              <w:left w:val="nil"/>
              <w:bottom w:val="single" w:sz="8" w:space="0" w:color="auto"/>
              <w:right w:val="single" w:sz="8" w:space="0" w:color="auto"/>
            </w:tcBorders>
            <w:shd w:val="clear" w:color="auto" w:fill="auto"/>
            <w:vAlign w:val="center"/>
            <w:hideMark/>
          </w:tcPr>
          <w:p w14:paraId="4BFC2DFA" w14:textId="77777777" w:rsidR="000345C2" w:rsidRPr="001E5B82" w:rsidRDefault="000345C2" w:rsidP="004D2329">
            <w:pPr>
              <w:overflowPunct/>
              <w:autoSpaceDE/>
              <w:autoSpaceDN/>
              <w:adjustRightInd/>
              <w:spacing w:after="0"/>
              <w:jc w:val="center"/>
              <w:textAlignment w:val="auto"/>
              <w:rPr>
                <w:ins w:id="304" w:author="Vasenkari, Petri J. (Nokia - FI/Espoo)" w:date="2018-02-12T11:59:00Z"/>
                <w:rFonts w:ascii="Arial" w:hAnsi="Arial" w:cs="Arial"/>
                <w:color w:val="000000"/>
                <w:sz w:val="18"/>
                <w:szCs w:val="18"/>
                <w:lang w:val="fi-FI" w:eastAsia="fi-FI"/>
              </w:rPr>
            </w:pPr>
            <w:ins w:id="305" w:author="Vasenkari, Petri J. (Nokia - FI/Espoo)" w:date="2018-02-12T11:59:00Z">
              <w:r w:rsidRPr="001E5B82">
                <w:rPr>
                  <w:rFonts w:ascii="Arial" w:hAnsi="Arial" w:cs="Arial"/>
                  <w:color w:val="000000"/>
                  <w:sz w:val="18"/>
                  <w:szCs w:val="18"/>
                  <w:lang w:val="fi-FI" w:eastAsia="fi-FI"/>
                </w:rPr>
                <w:t>7530</w:t>
              </w:r>
            </w:ins>
          </w:p>
        </w:tc>
      </w:tr>
      <w:tr w:rsidR="000345C2" w:rsidRPr="001E5B82" w14:paraId="7935EC7F" w14:textId="77777777" w:rsidTr="004D2329">
        <w:trPr>
          <w:trHeight w:val="300"/>
          <w:ins w:id="30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BC279C" w14:textId="77777777" w:rsidR="000345C2" w:rsidRPr="001E5B82" w:rsidRDefault="000345C2" w:rsidP="004D2329">
            <w:pPr>
              <w:overflowPunct/>
              <w:autoSpaceDE/>
              <w:autoSpaceDN/>
              <w:adjustRightInd/>
              <w:spacing w:after="0"/>
              <w:textAlignment w:val="auto"/>
              <w:rPr>
                <w:ins w:id="307" w:author="Vasenkari, Petri J. (Nokia - FI/Espoo)" w:date="2018-02-12T11:59:00Z"/>
                <w:rFonts w:ascii="Arial" w:hAnsi="Arial" w:cs="Arial"/>
                <w:color w:val="000000"/>
                <w:sz w:val="18"/>
                <w:szCs w:val="18"/>
                <w:lang w:val="en-US" w:eastAsia="fi-FI"/>
              </w:rPr>
            </w:pPr>
            <w:ins w:id="308" w:author="Vasenkari, Petri J. (Nokia - FI/Espoo)" w:date="2018-02-12T11:59: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648637E" w14:textId="77777777" w:rsidR="000345C2" w:rsidRPr="001E5B82" w:rsidRDefault="000345C2" w:rsidP="004D2329">
            <w:pPr>
              <w:overflowPunct/>
              <w:autoSpaceDE/>
              <w:autoSpaceDN/>
              <w:adjustRightInd/>
              <w:spacing w:after="0"/>
              <w:jc w:val="center"/>
              <w:textAlignment w:val="auto"/>
              <w:rPr>
                <w:ins w:id="309" w:author="Vasenkari, Petri J. (Nokia - FI/Espoo)" w:date="2018-02-12T11:59:00Z"/>
                <w:rFonts w:ascii="Arial" w:hAnsi="Arial" w:cs="Arial"/>
                <w:color w:val="000000"/>
                <w:sz w:val="18"/>
                <w:szCs w:val="18"/>
                <w:lang w:val="fi-FI" w:eastAsia="fi-FI"/>
              </w:rPr>
            </w:pPr>
            <w:ins w:id="310" w:author="Vasenkari, Petri J. (Nokia - FI/Espoo)" w:date="2018-02-12T11:59:00Z">
              <w:r w:rsidRPr="001E5B82">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14:paraId="721D87C0" w14:textId="77777777" w:rsidR="000345C2" w:rsidRPr="001E5B82" w:rsidRDefault="000345C2" w:rsidP="004D2329">
            <w:pPr>
              <w:overflowPunct/>
              <w:autoSpaceDE/>
              <w:autoSpaceDN/>
              <w:adjustRightInd/>
              <w:spacing w:after="0"/>
              <w:jc w:val="center"/>
              <w:textAlignment w:val="auto"/>
              <w:rPr>
                <w:ins w:id="311" w:author="Vasenkari, Petri J. (Nokia - FI/Espoo)" w:date="2018-02-12T11:59:00Z"/>
                <w:rFonts w:ascii="Arial" w:hAnsi="Arial" w:cs="Arial"/>
                <w:color w:val="000000"/>
                <w:sz w:val="18"/>
                <w:szCs w:val="18"/>
                <w:lang w:val="fi-FI" w:eastAsia="fi-FI"/>
              </w:rPr>
            </w:pPr>
            <w:ins w:id="312" w:author="Vasenkari, Petri J. (Nokia - FI/Espoo)" w:date="2018-02-12T11:59:00Z">
              <w:r w:rsidRPr="001E5B82">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14:paraId="71EDCCAE" w14:textId="77777777" w:rsidR="000345C2" w:rsidRPr="001E5B82" w:rsidRDefault="000345C2" w:rsidP="004D2329">
            <w:pPr>
              <w:overflowPunct/>
              <w:autoSpaceDE/>
              <w:autoSpaceDN/>
              <w:adjustRightInd/>
              <w:spacing w:after="0"/>
              <w:jc w:val="center"/>
              <w:textAlignment w:val="auto"/>
              <w:rPr>
                <w:ins w:id="313" w:author="Vasenkari, Petri J. (Nokia - FI/Espoo)" w:date="2018-02-12T11:59:00Z"/>
                <w:rFonts w:ascii="Arial" w:hAnsi="Arial" w:cs="Arial"/>
                <w:color w:val="000000"/>
                <w:sz w:val="18"/>
                <w:szCs w:val="18"/>
                <w:lang w:val="fi-FI" w:eastAsia="fi-FI"/>
              </w:rPr>
            </w:pPr>
            <w:ins w:id="314" w:author="Vasenkari, Petri J. (Nokia - FI/Espoo)" w:date="2018-02-12T11:59:00Z">
              <w:r w:rsidRPr="001E5B82">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14:paraId="4AD219D5" w14:textId="77777777" w:rsidR="000345C2" w:rsidRPr="001E5B82" w:rsidRDefault="000345C2" w:rsidP="004D2329">
            <w:pPr>
              <w:overflowPunct/>
              <w:autoSpaceDE/>
              <w:autoSpaceDN/>
              <w:adjustRightInd/>
              <w:spacing w:after="0"/>
              <w:jc w:val="center"/>
              <w:textAlignment w:val="auto"/>
              <w:rPr>
                <w:ins w:id="315" w:author="Vasenkari, Petri J. (Nokia - FI/Espoo)" w:date="2018-02-12T11:59:00Z"/>
                <w:rFonts w:ascii="Arial" w:hAnsi="Arial" w:cs="Arial"/>
                <w:color w:val="000000"/>
                <w:sz w:val="18"/>
                <w:szCs w:val="18"/>
                <w:lang w:val="fi-FI" w:eastAsia="fi-FI"/>
              </w:rPr>
            </w:pPr>
            <w:ins w:id="316" w:author="Vasenkari, Petri J. (Nokia - FI/Espoo)" w:date="2018-02-12T11:59:00Z">
              <w:r w:rsidRPr="001E5B82">
                <w:rPr>
                  <w:rFonts w:ascii="Arial" w:hAnsi="Arial" w:cs="Arial"/>
                  <w:color w:val="000000"/>
                  <w:sz w:val="18"/>
                  <w:szCs w:val="18"/>
                  <w:lang w:val="fi-FI" w:eastAsia="fi-FI"/>
                </w:rPr>
                <w:t>|fy_high – 4*fx_low|</w:t>
              </w:r>
            </w:ins>
          </w:p>
        </w:tc>
      </w:tr>
      <w:tr w:rsidR="000345C2" w:rsidRPr="001E5B82" w14:paraId="1F83AC24" w14:textId="77777777" w:rsidTr="004D2329">
        <w:trPr>
          <w:trHeight w:val="300"/>
          <w:ins w:id="31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BEC876" w14:textId="77777777" w:rsidR="000345C2" w:rsidRPr="001E5B82" w:rsidRDefault="000345C2" w:rsidP="004D2329">
            <w:pPr>
              <w:overflowPunct/>
              <w:autoSpaceDE/>
              <w:autoSpaceDN/>
              <w:adjustRightInd/>
              <w:spacing w:after="0"/>
              <w:textAlignment w:val="auto"/>
              <w:rPr>
                <w:ins w:id="318" w:author="Vasenkari, Petri J. (Nokia - FI/Espoo)" w:date="2018-02-12T11:59:00Z"/>
                <w:rFonts w:ascii="Arial" w:hAnsi="Arial" w:cs="Arial"/>
                <w:color w:val="000000"/>
                <w:sz w:val="18"/>
                <w:szCs w:val="18"/>
                <w:lang w:val="fi-FI" w:eastAsia="fi-FI"/>
              </w:rPr>
            </w:pPr>
            <w:ins w:id="319"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461D2850" w14:textId="77777777" w:rsidR="000345C2" w:rsidRPr="001E5B82" w:rsidRDefault="000345C2" w:rsidP="004D2329">
            <w:pPr>
              <w:overflowPunct/>
              <w:autoSpaceDE/>
              <w:autoSpaceDN/>
              <w:adjustRightInd/>
              <w:spacing w:after="0"/>
              <w:jc w:val="center"/>
              <w:textAlignment w:val="auto"/>
              <w:rPr>
                <w:ins w:id="320" w:author="Vasenkari, Petri J. (Nokia - FI/Espoo)" w:date="2018-02-12T11:59:00Z"/>
                <w:rFonts w:ascii="Arial" w:hAnsi="Arial" w:cs="Arial"/>
                <w:color w:val="000000"/>
                <w:sz w:val="18"/>
                <w:szCs w:val="18"/>
                <w:lang w:val="fi-FI" w:eastAsia="fi-FI"/>
              </w:rPr>
            </w:pPr>
            <w:ins w:id="321" w:author="Vasenkari, Petri J. (Nokia - FI/Espoo)" w:date="2018-02-12T11:59:00Z">
              <w:r w:rsidRPr="001E5B82">
                <w:rPr>
                  <w:rFonts w:ascii="Arial" w:hAnsi="Arial" w:cs="Arial"/>
                  <w:color w:val="000000"/>
                  <w:sz w:val="18"/>
                  <w:szCs w:val="18"/>
                  <w:lang w:val="fi-FI" w:eastAsia="fi-FI"/>
                </w:rPr>
                <w:t>5220</w:t>
              </w:r>
            </w:ins>
          </w:p>
        </w:tc>
        <w:tc>
          <w:tcPr>
            <w:tcW w:w="0" w:type="auto"/>
            <w:tcBorders>
              <w:top w:val="nil"/>
              <w:left w:val="nil"/>
              <w:bottom w:val="single" w:sz="8" w:space="0" w:color="auto"/>
              <w:right w:val="single" w:sz="8" w:space="0" w:color="auto"/>
            </w:tcBorders>
            <w:shd w:val="clear" w:color="auto" w:fill="auto"/>
            <w:vAlign w:val="center"/>
            <w:hideMark/>
          </w:tcPr>
          <w:p w14:paraId="67A06FE8" w14:textId="77777777" w:rsidR="000345C2" w:rsidRPr="001E5B82" w:rsidRDefault="000345C2" w:rsidP="004D2329">
            <w:pPr>
              <w:overflowPunct/>
              <w:autoSpaceDE/>
              <w:autoSpaceDN/>
              <w:adjustRightInd/>
              <w:spacing w:after="0"/>
              <w:jc w:val="center"/>
              <w:textAlignment w:val="auto"/>
              <w:rPr>
                <w:ins w:id="322" w:author="Vasenkari, Petri J. (Nokia - FI/Espoo)" w:date="2018-02-12T11:59:00Z"/>
                <w:rFonts w:ascii="Arial" w:hAnsi="Arial" w:cs="Arial"/>
                <w:color w:val="000000"/>
                <w:sz w:val="18"/>
                <w:szCs w:val="18"/>
                <w:lang w:val="fi-FI" w:eastAsia="fi-FI"/>
              </w:rPr>
            </w:pPr>
            <w:ins w:id="323" w:author="Vasenkari, Petri J. (Nokia - FI/Espoo)" w:date="2018-02-12T11:59:00Z">
              <w:r w:rsidRPr="001E5B82">
                <w:rPr>
                  <w:rFonts w:ascii="Arial" w:hAnsi="Arial" w:cs="Arial"/>
                  <w:color w:val="000000"/>
                  <w:sz w:val="18"/>
                  <w:szCs w:val="18"/>
                  <w:lang w:val="fi-FI" w:eastAsia="fi-FI"/>
                </w:rPr>
                <w:t>4860</w:t>
              </w:r>
            </w:ins>
          </w:p>
        </w:tc>
        <w:tc>
          <w:tcPr>
            <w:tcW w:w="0" w:type="auto"/>
            <w:tcBorders>
              <w:top w:val="nil"/>
              <w:left w:val="nil"/>
              <w:bottom w:val="single" w:sz="8" w:space="0" w:color="auto"/>
              <w:right w:val="single" w:sz="8" w:space="0" w:color="auto"/>
            </w:tcBorders>
            <w:shd w:val="clear" w:color="auto" w:fill="auto"/>
            <w:vAlign w:val="center"/>
            <w:hideMark/>
          </w:tcPr>
          <w:p w14:paraId="10F2183C" w14:textId="77777777" w:rsidR="000345C2" w:rsidRPr="001E5B82" w:rsidRDefault="000345C2" w:rsidP="004D2329">
            <w:pPr>
              <w:overflowPunct/>
              <w:autoSpaceDE/>
              <w:autoSpaceDN/>
              <w:adjustRightInd/>
              <w:spacing w:after="0"/>
              <w:jc w:val="center"/>
              <w:textAlignment w:val="auto"/>
              <w:rPr>
                <w:ins w:id="324" w:author="Vasenkari, Petri J. (Nokia - FI/Espoo)" w:date="2018-02-12T11:59:00Z"/>
                <w:rFonts w:ascii="Arial" w:hAnsi="Arial" w:cs="Arial"/>
                <w:color w:val="000000"/>
                <w:sz w:val="18"/>
                <w:szCs w:val="18"/>
                <w:lang w:val="fi-FI" w:eastAsia="fi-FI"/>
              </w:rPr>
            </w:pPr>
            <w:ins w:id="325" w:author="Vasenkari, Petri J. (Nokia - FI/Espoo)" w:date="2018-02-12T11:59:00Z">
              <w:r w:rsidRPr="001E5B82">
                <w:rPr>
                  <w:rFonts w:ascii="Arial" w:hAnsi="Arial" w:cs="Arial"/>
                  <w:color w:val="000000"/>
                  <w:sz w:val="18"/>
                  <w:szCs w:val="18"/>
                  <w:lang w:val="fi-FI" w:eastAsia="fi-FI"/>
                </w:rPr>
                <w:t>6210</w:t>
              </w:r>
            </w:ins>
          </w:p>
        </w:tc>
        <w:tc>
          <w:tcPr>
            <w:tcW w:w="0" w:type="auto"/>
            <w:tcBorders>
              <w:top w:val="nil"/>
              <w:left w:val="nil"/>
              <w:bottom w:val="single" w:sz="8" w:space="0" w:color="auto"/>
              <w:right w:val="single" w:sz="8" w:space="0" w:color="auto"/>
            </w:tcBorders>
            <w:shd w:val="clear" w:color="auto" w:fill="auto"/>
            <w:vAlign w:val="center"/>
            <w:hideMark/>
          </w:tcPr>
          <w:p w14:paraId="3298806D" w14:textId="77777777" w:rsidR="000345C2" w:rsidRPr="001E5B82" w:rsidRDefault="000345C2" w:rsidP="004D2329">
            <w:pPr>
              <w:overflowPunct/>
              <w:autoSpaceDE/>
              <w:autoSpaceDN/>
              <w:adjustRightInd/>
              <w:spacing w:after="0"/>
              <w:jc w:val="center"/>
              <w:textAlignment w:val="auto"/>
              <w:rPr>
                <w:ins w:id="326" w:author="Vasenkari, Petri J. (Nokia - FI/Espoo)" w:date="2018-02-12T11:59:00Z"/>
                <w:rFonts w:ascii="Arial" w:hAnsi="Arial" w:cs="Arial"/>
                <w:color w:val="000000"/>
                <w:sz w:val="18"/>
                <w:szCs w:val="18"/>
                <w:lang w:val="fi-FI" w:eastAsia="fi-FI"/>
              </w:rPr>
            </w:pPr>
            <w:ins w:id="327" w:author="Vasenkari, Petri J. (Nokia - FI/Espoo)" w:date="2018-02-12T11:59:00Z">
              <w:r w:rsidRPr="001E5B82">
                <w:rPr>
                  <w:rFonts w:ascii="Arial" w:hAnsi="Arial" w:cs="Arial"/>
                  <w:color w:val="000000"/>
                  <w:sz w:val="18"/>
                  <w:szCs w:val="18"/>
                  <w:lang w:val="fi-FI" w:eastAsia="fi-FI"/>
                </w:rPr>
                <w:t>5895</w:t>
              </w:r>
            </w:ins>
          </w:p>
        </w:tc>
      </w:tr>
      <w:tr w:rsidR="000345C2" w:rsidRPr="001E5B82" w14:paraId="7BD92362" w14:textId="77777777" w:rsidTr="004D2329">
        <w:trPr>
          <w:trHeight w:val="300"/>
          <w:ins w:id="32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6FB30D" w14:textId="77777777" w:rsidR="000345C2" w:rsidRPr="001E5B82" w:rsidRDefault="000345C2" w:rsidP="004D2329">
            <w:pPr>
              <w:overflowPunct/>
              <w:autoSpaceDE/>
              <w:autoSpaceDN/>
              <w:adjustRightInd/>
              <w:spacing w:after="0"/>
              <w:textAlignment w:val="auto"/>
              <w:rPr>
                <w:ins w:id="329" w:author="Vasenkari, Petri J. (Nokia - FI/Espoo)" w:date="2018-02-12T11:59:00Z"/>
                <w:rFonts w:ascii="Arial" w:hAnsi="Arial" w:cs="Arial"/>
                <w:color w:val="000000"/>
                <w:sz w:val="18"/>
                <w:szCs w:val="18"/>
                <w:lang w:val="en-US" w:eastAsia="fi-FI"/>
              </w:rPr>
            </w:pPr>
            <w:ins w:id="330" w:author="Vasenkari, Petri J. (Nokia - FI/Espoo)" w:date="2018-02-12T11:59:00Z">
              <w:r w:rsidRPr="001E5B82">
                <w:rPr>
                  <w:rFonts w:ascii="Arial" w:hAnsi="Arial" w:cs="Arial"/>
                  <w:color w:val="000000"/>
                  <w:sz w:val="18"/>
                  <w:szCs w:val="18"/>
                  <w:lang w:val="en-US" w:eastAsia="fi-FI"/>
                </w:rPr>
                <w:lastRenderedPageBreak/>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34C89F" w14:textId="77777777" w:rsidR="000345C2" w:rsidRPr="001E5B82" w:rsidRDefault="000345C2" w:rsidP="004D2329">
            <w:pPr>
              <w:overflowPunct/>
              <w:autoSpaceDE/>
              <w:autoSpaceDN/>
              <w:adjustRightInd/>
              <w:spacing w:after="0"/>
              <w:jc w:val="center"/>
              <w:textAlignment w:val="auto"/>
              <w:rPr>
                <w:ins w:id="331" w:author="Vasenkari, Petri J. (Nokia - FI/Espoo)" w:date="2018-02-12T11:59:00Z"/>
                <w:rFonts w:ascii="Arial" w:hAnsi="Arial" w:cs="Arial"/>
                <w:color w:val="000000"/>
                <w:sz w:val="18"/>
                <w:szCs w:val="18"/>
                <w:lang w:val="fi-FI" w:eastAsia="fi-FI"/>
              </w:rPr>
            </w:pPr>
            <w:ins w:id="332" w:author="Vasenkari, Petri J. (Nokia - FI/Espoo)" w:date="2018-02-12T11:59:00Z">
              <w:r w:rsidRPr="001E5B82">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14:paraId="1D015FDE" w14:textId="77777777" w:rsidR="000345C2" w:rsidRPr="001E5B82" w:rsidRDefault="000345C2" w:rsidP="004D2329">
            <w:pPr>
              <w:overflowPunct/>
              <w:autoSpaceDE/>
              <w:autoSpaceDN/>
              <w:adjustRightInd/>
              <w:spacing w:after="0"/>
              <w:jc w:val="center"/>
              <w:textAlignment w:val="auto"/>
              <w:rPr>
                <w:ins w:id="333" w:author="Vasenkari, Petri J. (Nokia - FI/Espoo)" w:date="2018-02-12T11:59:00Z"/>
                <w:rFonts w:ascii="Arial" w:hAnsi="Arial" w:cs="Arial"/>
                <w:color w:val="000000"/>
                <w:sz w:val="18"/>
                <w:szCs w:val="18"/>
                <w:lang w:val="fi-FI" w:eastAsia="fi-FI"/>
              </w:rPr>
            </w:pPr>
            <w:ins w:id="334" w:author="Vasenkari, Petri J. (Nokia - FI/Espoo)" w:date="2018-02-12T11:59:00Z">
              <w:r w:rsidRPr="001E5B82">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14:paraId="58C794E6" w14:textId="77777777" w:rsidR="000345C2" w:rsidRPr="001E5B82" w:rsidRDefault="000345C2" w:rsidP="004D2329">
            <w:pPr>
              <w:overflowPunct/>
              <w:autoSpaceDE/>
              <w:autoSpaceDN/>
              <w:adjustRightInd/>
              <w:spacing w:after="0"/>
              <w:jc w:val="center"/>
              <w:textAlignment w:val="auto"/>
              <w:rPr>
                <w:ins w:id="335" w:author="Vasenkari, Petri J. (Nokia - FI/Espoo)" w:date="2018-02-12T11:59:00Z"/>
                <w:rFonts w:ascii="Arial" w:hAnsi="Arial" w:cs="Arial"/>
                <w:color w:val="000000"/>
                <w:sz w:val="18"/>
                <w:szCs w:val="18"/>
                <w:lang w:val="fi-FI" w:eastAsia="fi-FI"/>
              </w:rPr>
            </w:pPr>
            <w:ins w:id="336" w:author="Vasenkari, Petri J. (Nokia - FI/Espoo)" w:date="2018-02-12T11:59:00Z">
              <w:r w:rsidRPr="001E5B82">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14:paraId="7BA81FCE" w14:textId="77777777" w:rsidR="000345C2" w:rsidRPr="001E5B82" w:rsidRDefault="000345C2" w:rsidP="004D2329">
            <w:pPr>
              <w:overflowPunct/>
              <w:autoSpaceDE/>
              <w:autoSpaceDN/>
              <w:adjustRightInd/>
              <w:spacing w:after="0"/>
              <w:jc w:val="center"/>
              <w:textAlignment w:val="auto"/>
              <w:rPr>
                <w:ins w:id="337" w:author="Vasenkari, Petri J. (Nokia - FI/Espoo)" w:date="2018-02-12T11:59:00Z"/>
                <w:rFonts w:ascii="Arial" w:hAnsi="Arial" w:cs="Arial"/>
                <w:color w:val="000000"/>
                <w:sz w:val="18"/>
                <w:szCs w:val="18"/>
                <w:lang w:val="fi-FI" w:eastAsia="fi-FI"/>
              </w:rPr>
            </w:pPr>
            <w:ins w:id="338" w:author="Vasenkari, Petri J. (Nokia - FI/Espoo)" w:date="2018-02-12T11:59:00Z">
              <w:r w:rsidRPr="001E5B82">
                <w:rPr>
                  <w:rFonts w:ascii="Arial" w:hAnsi="Arial" w:cs="Arial"/>
                  <w:color w:val="000000"/>
                  <w:sz w:val="18"/>
                  <w:szCs w:val="18"/>
                  <w:lang w:val="fi-FI" w:eastAsia="fi-FI"/>
                </w:rPr>
                <w:t>|fy_high + 4*fx_high|</w:t>
              </w:r>
            </w:ins>
          </w:p>
        </w:tc>
      </w:tr>
      <w:tr w:rsidR="000345C2" w:rsidRPr="001E5B82" w14:paraId="4D5E1847" w14:textId="77777777" w:rsidTr="004D2329">
        <w:trPr>
          <w:trHeight w:val="300"/>
          <w:ins w:id="33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2F690D" w14:textId="77777777" w:rsidR="000345C2" w:rsidRPr="001E5B82" w:rsidRDefault="000345C2" w:rsidP="004D2329">
            <w:pPr>
              <w:overflowPunct/>
              <w:autoSpaceDE/>
              <w:autoSpaceDN/>
              <w:adjustRightInd/>
              <w:spacing w:after="0"/>
              <w:textAlignment w:val="auto"/>
              <w:rPr>
                <w:ins w:id="340" w:author="Vasenkari, Petri J. (Nokia - FI/Espoo)" w:date="2018-02-12T11:59:00Z"/>
                <w:rFonts w:ascii="Arial" w:hAnsi="Arial" w:cs="Arial"/>
                <w:color w:val="000000"/>
                <w:sz w:val="18"/>
                <w:szCs w:val="18"/>
                <w:lang w:val="fi-FI" w:eastAsia="fi-FI"/>
              </w:rPr>
            </w:pPr>
            <w:ins w:id="341"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39DDFAB4" w14:textId="77777777" w:rsidR="000345C2" w:rsidRPr="001E5B82" w:rsidRDefault="000345C2" w:rsidP="004D2329">
            <w:pPr>
              <w:overflowPunct/>
              <w:autoSpaceDE/>
              <w:autoSpaceDN/>
              <w:adjustRightInd/>
              <w:spacing w:after="0"/>
              <w:jc w:val="center"/>
              <w:textAlignment w:val="auto"/>
              <w:rPr>
                <w:ins w:id="342" w:author="Vasenkari, Petri J. (Nokia - FI/Espoo)" w:date="2018-02-12T11:59:00Z"/>
                <w:rFonts w:ascii="Arial" w:hAnsi="Arial" w:cs="Arial"/>
                <w:color w:val="000000"/>
                <w:sz w:val="18"/>
                <w:szCs w:val="18"/>
                <w:lang w:val="fi-FI" w:eastAsia="fi-FI"/>
              </w:rPr>
            </w:pPr>
            <w:ins w:id="343" w:author="Vasenkari, Petri J. (Nokia - FI/Espoo)" w:date="2018-02-12T11:59:00Z">
              <w:r w:rsidRPr="001E5B82">
                <w:rPr>
                  <w:rFonts w:ascii="Arial" w:hAnsi="Arial" w:cs="Arial"/>
                  <w:color w:val="000000"/>
                  <w:sz w:val="18"/>
                  <w:szCs w:val="18"/>
                  <w:lang w:val="fi-FI" w:eastAsia="fi-FI"/>
                </w:rPr>
                <w:t>8760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3E7A336" w14:textId="77777777" w:rsidR="000345C2" w:rsidRPr="001E5B82" w:rsidRDefault="000345C2" w:rsidP="004D2329">
            <w:pPr>
              <w:overflowPunct/>
              <w:autoSpaceDE/>
              <w:autoSpaceDN/>
              <w:adjustRightInd/>
              <w:spacing w:after="0"/>
              <w:jc w:val="center"/>
              <w:textAlignment w:val="auto"/>
              <w:rPr>
                <w:ins w:id="344" w:author="Vasenkari, Petri J. (Nokia - FI/Espoo)" w:date="2018-02-12T11:59:00Z"/>
                <w:rFonts w:ascii="Arial" w:hAnsi="Arial" w:cs="Arial"/>
                <w:color w:val="000000"/>
                <w:sz w:val="18"/>
                <w:szCs w:val="18"/>
                <w:lang w:val="fi-FI" w:eastAsia="fi-FI"/>
              </w:rPr>
            </w:pPr>
            <w:ins w:id="345" w:author="Vasenkari, Petri J. (Nokia - FI/Espoo)" w:date="2018-02-12T11:59:00Z">
              <w:r w:rsidRPr="001E5B82">
                <w:rPr>
                  <w:rFonts w:ascii="Arial" w:hAnsi="Arial" w:cs="Arial"/>
                  <w:color w:val="000000"/>
                  <w:sz w:val="18"/>
                  <w:szCs w:val="18"/>
                  <w:lang w:val="fi-FI" w:eastAsia="fi-FI"/>
                </w:rPr>
                <w:t>9120</w:t>
              </w:r>
            </w:ins>
          </w:p>
        </w:tc>
        <w:tc>
          <w:tcPr>
            <w:tcW w:w="0" w:type="auto"/>
            <w:tcBorders>
              <w:top w:val="nil"/>
              <w:left w:val="nil"/>
              <w:bottom w:val="single" w:sz="8" w:space="0" w:color="auto"/>
              <w:right w:val="nil"/>
            </w:tcBorders>
            <w:shd w:val="clear" w:color="auto" w:fill="auto"/>
            <w:vAlign w:val="center"/>
            <w:hideMark/>
          </w:tcPr>
          <w:p w14:paraId="386CFD99" w14:textId="77777777" w:rsidR="000345C2" w:rsidRPr="001E5B82" w:rsidRDefault="000345C2" w:rsidP="004D2329">
            <w:pPr>
              <w:overflowPunct/>
              <w:autoSpaceDE/>
              <w:autoSpaceDN/>
              <w:adjustRightInd/>
              <w:spacing w:after="0"/>
              <w:jc w:val="center"/>
              <w:textAlignment w:val="auto"/>
              <w:rPr>
                <w:ins w:id="346" w:author="Vasenkari, Petri J. (Nokia - FI/Espoo)" w:date="2018-02-12T11:59:00Z"/>
                <w:rFonts w:ascii="Arial" w:hAnsi="Arial" w:cs="Arial"/>
                <w:color w:val="000000"/>
                <w:sz w:val="18"/>
                <w:szCs w:val="18"/>
                <w:lang w:val="fi-FI" w:eastAsia="fi-FI"/>
              </w:rPr>
            </w:pPr>
            <w:ins w:id="347" w:author="Vasenkari, Petri J. (Nokia - FI/Espoo)" w:date="2018-02-12T11:59:00Z">
              <w:r w:rsidRPr="001E5B82">
                <w:rPr>
                  <w:rFonts w:ascii="Arial" w:hAnsi="Arial" w:cs="Arial"/>
                  <w:color w:val="000000"/>
                  <w:sz w:val="18"/>
                  <w:szCs w:val="18"/>
                  <w:lang w:val="fi-FI" w:eastAsia="fi-FI"/>
                </w:rPr>
                <w:t>9390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49AC26" w14:textId="77777777" w:rsidR="000345C2" w:rsidRPr="001E5B82" w:rsidRDefault="000345C2" w:rsidP="004D2329">
            <w:pPr>
              <w:overflowPunct/>
              <w:autoSpaceDE/>
              <w:autoSpaceDN/>
              <w:adjustRightInd/>
              <w:spacing w:after="0"/>
              <w:jc w:val="center"/>
              <w:textAlignment w:val="auto"/>
              <w:rPr>
                <w:ins w:id="348" w:author="Vasenkari, Petri J. (Nokia - FI/Espoo)" w:date="2018-02-12T11:59:00Z"/>
                <w:rFonts w:ascii="Arial" w:hAnsi="Arial" w:cs="Arial"/>
                <w:color w:val="000000"/>
                <w:sz w:val="18"/>
                <w:szCs w:val="18"/>
                <w:lang w:val="fi-FI" w:eastAsia="fi-FI"/>
              </w:rPr>
            </w:pPr>
            <w:ins w:id="349" w:author="Vasenkari, Petri J. (Nokia - FI/Espoo)" w:date="2018-02-12T11:59:00Z">
              <w:r w:rsidRPr="001E5B82">
                <w:rPr>
                  <w:rFonts w:ascii="Arial" w:hAnsi="Arial" w:cs="Arial"/>
                  <w:color w:val="000000"/>
                  <w:sz w:val="18"/>
                  <w:szCs w:val="18"/>
                  <w:lang w:val="fi-FI" w:eastAsia="fi-FI"/>
                </w:rPr>
                <w:t>9705</w:t>
              </w:r>
            </w:ins>
          </w:p>
        </w:tc>
      </w:tr>
      <w:tr w:rsidR="000345C2" w:rsidRPr="001E5B82" w14:paraId="50EF79A6" w14:textId="77777777" w:rsidTr="004D2329">
        <w:trPr>
          <w:trHeight w:val="300"/>
          <w:ins w:id="35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D639E8" w14:textId="77777777" w:rsidR="000345C2" w:rsidRPr="001E5B82" w:rsidRDefault="000345C2" w:rsidP="004D2329">
            <w:pPr>
              <w:overflowPunct/>
              <w:autoSpaceDE/>
              <w:autoSpaceDN/>
              <w:adjustRightInd/>
              <w:spacing w:after="0"/>
              <w:textAlignment w:val="auto"/>
              <w:rPr>
                <w:ins w:id="351" w:author="Vasenkari, Petri J. (Nokia - FI/Espoo)" w:date="2018-02-12T11:59:00Z"/>
                <w:rFonts w:ascii="Arial" w:hAnsi="Arial" w:cs="Arial"/>
                <w:color w:val="000000"/>
                <w:sz w:val="18"/>
                <w:szCs w:val="18"/>
                <w:lang w:val="en-US" w:eastAsia="fi-FI"/>
              </w:rPr>
            </w:pPr>
            <w:ins w:id="352" w:author="Vasenkari, Petri J. (Nokia - FI/Espoo)" w:date="2018-02-12T11:59: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E783228" w14:textId="77777777" w:rsidR="000345C2" w:rsidRPr="001E5B82" w:rsidRDefault="000345C2" w:rsidP="004D2329">
            <w:pPr>
              <w:overflowPunct/>
              <w:autoSpaceDE/>
              <w:autoSpaceDN/>
              <w:adjustRightInd/>
              <w:spacing w:after="0"/>
              <w:jc w:val="center"/>
              <w:textAlignment w:val="auto"/>
              <w:rPr>
                <w:ins w:id="353" w:author="Vasenkari, Petri J. (Nokia - FI/Espoo)" w:date="2018-02-12T11:59:00Z"/>
                <w:rFonts w:ascii="Arial" w:hAnsi="Arial" w:cs="Arial"/>
                <w:color w:val="000000"/>
                <w:sz w:val="18"/>
                <w:szCs w:val="18"/>
                <w:lang w:val="fi-FI" w:eastAsia="fi-FI"/>
              </w:rPr>
            </w:pPr>
            <w:ins w:id="354" w:author="Vasenkari, Petri J. (Nokia - FI/Espoo)" w:date="2018-02-12T11:59:00Z">
              <w:r w:rsidRPr="001E5B82">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14:paraId="3428D6D7" w14:textId="77777777" w:rsidR="000345C2" w:rsidRPr="001E5B82" w:rsidRDefault="000345C2" w:rsidP="004D2329">
            <w:pPr>
              <w:overflowPunct/>
              <w:autoSpaceDE/>
              <w:autoSpaceDN/>
              <w:adjustRightInd/>
              <w:spacing w:after="0"/>
              <w:jc w:val="center"/>
              <w:textAlignment w:val="auto"/>
              <w:rPr>
                <w:ins w:id="355" w:author="Vasenkari, Petri J. (Nokia - FI/Espoo)" w:date="2018-02-12T11:59:00Z"/>
                <w:rFonts w:ascii="Arial" w:hAnsi="Arial" w:cs="Arial"/>
                <w:color w:val="000000"/>
                <w:sz w:val="18"/>
                <w:szCs w:val="18"/>
                <w:lang w:val="fi-FI" w:eastAsia="fi-FI"/>
              </w:rPr>
            </w:pPr>
            <w:ins w:id="356" w:author="Vasenkari, Petri J. (Nokia - FI/Espoo)" w:date="2018-02-12T11:59:00Z">
              <w:r w:rsidRPr="001E5B82">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14:paraId="1DC6B353" w14:textId="77777777" w:rsidR="000345C2" w:rsidRPr="001E5B82" w:rsidRDefault="000345C2" w:rsidP="004D2329">
            <w:pPr>
              <w:overflowPunct/>
              <w:autoSpaceDE/>
              <w:autoSpaceDN/>
              <w:adjustRightInd/>
              <w:spacing w:after="0"/>
              <w:jc w:val="center"/>
              <w:textAlignment w:val="auto"/>
              <w:rPr>
                <w:ins w:id="357" w:author="Vasenkari, Petri J. (Nokia - FI/Espoo)" w:date="2018-02-12T11:59:00Z"/>
                <w:rFonts w:ascii="Arial" w:hAnsi="Arial" w:cs="Arial"/>
                <w:color w:val="000000"/>
                <w:sz w:val="18"/>
                <w:szCs w:val="18"/>
                <w:lang w:val="fi-FI" w:eastAsia="fi-FI"/>
              </w:rPr>
            </w:pPr>
            <w:ins w:id="358" w:author="Vasenkari, Petri J. (Nokia - FI/Espoo)" w:date="2018-02-12T11:59:00Z">
              <w:r w:rsidRPr="001E5B82">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14:paraId="6ADA39FC" w14:textId="77777777" w:rsidR="000345C2" w:rsidRPr="001E5B82" w:rsidRDefault="000345C2" w:rsidP="004D2329">
            <w:pPr>
              <w:overflowPunct/>
              <w:autoSpaceDE/>
              <w:autoSpaceDN/>
              <w:adjustRightInd/>
              <w:spacing w:after="0"/>
              <w:jc w:val="center"/>
              <w:textAlignment w:val="auto"/>
              <w:rPr>
                <w:ins w:id="359" w:author="Vasenkari, Petri J. (Nokia - FI/Espoo)" w:date="2018-02-12T11:59:00Z"/>
                <w:rFonts w:ascii="Arial" w:hAnsi="Arial" w:cs="Arial"/>
                <w:color w:val="000000"/>
                <w:sz w:val="18"/>
                <w:szCs w:val="18"/>
                <w:lang w:val="fi-FI" w:eastAsia="fi-FI"/>
              </w:rPr>
            </w:pPr>
            <w:ins w:id="360" w:author="Vasenkari, Petri J. (Nokia - FI/Espoo)" w:date="2018-02-12T11:59:00Z">
              <w:r w:rsidRPr="001E5B82">
                <w:rPr>
                  <w:rFonts w:ascii="Arial" w:hAnsi="Arial" w:cs="Arial"/>
                  <w:color w:val="000000"/>
                  <w:sz w:val="18"/>
                  <w:szCs w:val="18"/>
                  <w:lang w:val="fi-FI" w:eastAsia="fi-FI"/>
                </w:rPr>
                <w:t>|2*fy_high – 3*fx_low|</w:t>
              </w:r>
            </w:ins>
          </w:p>
        </w:tc>
      </w:tr>
      <w:tr w:rsidR="000345C2" w:rsidRPr="001E5B82" w14:paraId="6E7117C1" w14:textId="77777777" w:rsidTr="004D2329">
        <w:trPr>
          <w:trHeight w:val="300"/>
          <w:ins w:id="36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AADF3" w14:textId="77777777" w:rsidR="000345C2" w:rsidRPr="001E5B82" w:rsidRDefault="000345C2" w:rsidP="004D2329">
            <w:pPr>
              <w:overflowPunct/>
              <w:autoSpaceDE/>
              <w:autoSpaceDN/>
              <w:adjustRightInd/>
              <w:spacing w:after="0"/>
              <w:textAlignment w:val="auto"/>
              <w:rPr>
                <w:ins w:id="362" w:author="Vasenkari, Petri J. (Nokia - FI/Espoo)" w:date="2018-02-12T11:59:00Z"/>
                <w:rFonts w:ascii="Arial" w:hAnsi="Arial" w:cs="Arial"/>
                <w:color w:val="000000"/>
                <w:sz w:val="18"/>
                <w:szCs w:val="18"/>
                <w:lang w:val="fi-FI" w:eastAsia="fi-FI"/>
              </w:rPr>
            </w:pPr>
            <w:ins w:id="363"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308FF22F" w14:textId="77777777" w:rsidR="000345C2" w:rsidRPr="001E5B82" w:rsidRDefault="000345C2" w:rsidP="004D2329">
            <w:pPr>
              <w:overflowPunct/>
              <w:autoSpaceDE/>
              <w:autoSpaceDN/>
              <w:adjustRightInd/>
              <w:spacing w:after="0"/>
              <w:jc w:val="center"/>
              <w:textAlignment w:val="auto"/>
              <w:rPr>
                <w:ins w:id="364" w:author="Vasenkari, Petri J. (Nokia - FI/Espoo)" w:date="2018-02-12T11:59:00Z"/>
                <w:rFonts w:ascii="Arial" w:hAnsi="Arial" w:cs="Arial"/>
                <w:color w:val="000000"/>
                <w:sz w:val="18"/>
                <w:szCs w:val="18"/>
                <w:lang w:val="fi-FI" w:eastAsia="fi-FI"/>
              </w:rPr>
            </w:pPr>
            <w:ins w:id="365" w:author="Vasenkari, Petri J. (Nokia - FI/Espoo)" w:date="2018-02-12T11:59:00Z">
              <w:r w:rsidRPr="001E5B82">
                <w:rPr>
                  <w:rFonts w:ascii="Arial" w:hAnsi="Arial" w:cs="Arial"/>
                  <w:color w:val="000000"/>
                  <w:sz w:val="18"/>
                  <w:szCs w:val="18"/>
                  <w:lang w:val="fi-FI" w:eastAsia="fi-FI"/>
                </w:rPr>
                <w:t>1515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4AC3AD" w14:textId="77777777" w:rsidR="000345C2" w:rsidRPr="001E5B82" w:rsidRDefault="000345C2" w:rsidP="004D2329">
            <w:pPr>
              <w:overflowPunct/>
              <w:autoSpaceDE/>
              <w:autoSpaceDN/>
              <w:adjustRightInd/>
              <w:spacing w:after="0"/>
              <w:jc w:val="center"/>
              <w:textAlignment w:val="auto"/>
              <w:rPr>
                <w:ins w:id="366" w:author="Vasenkari, Petri J. (Nokia - FI/Espoo)" w:date="2018-02-12T11:59:00Z"/>
                <w:rFonts w:ascii="Arial" w:hAnsi="Arial" w:cs="Arial"/>
                <w:color w:val="000000"/>
                <w:sz w:val="18"/>
                <w:szCs w:val="18"/>
                <w:lang w:val="fi-FI" w:eastAsia="fi-FI"/>
              </w:rPr>
            </w:pPr>
            <w:ins w:id="367" w:author="Vasenkari, Petri J. (Nokia - FI/Espoo)" w:date="2018-02-12T11:59:00Z">
              <w:r w:rsidRPr="001E5B82">
                <w:rPr>
                  <w:rFonts w:ascii="Arial" w:hAnsi="Arial" w:cs="Arial"/>
                  <w:color w:val="000000"/>
                  <w:sz w:val="18"/>
                  <w:szCs w:val="18"/>
                  <w:lang w:val="fi-FI" w:eastAsia="fi-FI"/>
                </w:rPr>
                <w:t>1170</w:t>
              </w:r>
            </w:ins>
          </w:p>
        </w:tc>
        <w:tc>
          <w:tcPr>
            <w:tcW w:w="0" w:type="auto"/>
            <w:tcBorders>
              <w:top w:val="nil"/>
              <w:left w:val="nil"/>
              <w:bottom w:val="single" w:sz="8" w:space="0" w:color="auto"/>
              <w:right w:val="single" w:sz="8" w:space="0" w:color="auto"/>
            </w:tcBorders>
            <w:shd w:val="clear" w:color="auto" w:fill="auto"/>
            <w:vAlign w:val="center"/>
            <w:hideMark/>
          </w:tcPr>
          <w:p w14:paraId="58418C14" w14:textId="77777777" w:rsidR="000345C2" w:rsidRPr="001E5B82" w:rsidRDefault="000345C2" w:rsidP="004D2329">
            <w:pPr>
              <w:overflowPunct/>
              <w:autoSpaceDE/>
              <w:autoSpaceDN/>
              <w:adjustRightInd/>
              <w:spacing w:after="0"/>
              <w:jc w:val="center"/>
              <w:textAlignment w:val="auto"/>
              <w:rPr>
                <w:ins w:id="368" w:author="Vasenkari, Petri J. (Nokia - FI/Espoo)" w:date="2018-02-12T11:59:00Z"/>
                <w:rFonts w:ascii="Arial" w:hAnsi="Arial" w:cs="Arial"/>
                <w:color w:val="000000"/>
                <w:sz w:val="18"/>
                <w:szCs w:val="18"/>
                <w:lang w:val="fi-FI" w:eastAsia="fi-FI"/>
              </w:rPr>
            </w:pPr>
            <w:ins w:id="369" w:author="Vasenkari, Petri J. (Nokia - FI/Espoo)" w:date="2018-02-12T11:59:00Z">
              <w:r w:rsidRPr="001E5B82">
                <w:rPr>
                  <w:rFonts w:ascii="Arial" w:hAnsi="Arial" w:cs="Arial"/>
                  <w:color w:val="000000"/>
                  <w:sz w:val="18"/>
                  <w:szCs w:val="18"/>
                  <w:lang w:val="fi-FI" w:eastAsia="fi-FI"/>
                </w:rPr>
                <w:t>2520</w:t>
              </w:r>
            </w:ins>
          </w:p>
        </w:tc>
        <w:tc>
          <w:tcPr>
            <w:tcW w:w="0" w:type="auto"/>
            <w:tcBorders>
              <w:top w:val="nil"/>
              <w:left w:val="nil"/>
              <w:bottom w:val="single" w:sz="8" w:space="0" w:color="auto"/>
              <w:right w:val="single" w:sz="8" w:space="0" w:color="auto"/>
            </w:tcBorders>
            <w:shd w:val="clear" w:color="auto" w:fill="auto"/>
            <w:vAlign w:val="center"/>
            <w:hideMark/>
          </w:tcPr>
          <w:p w14:paraId="65A7B900" w14:textId="77777777" w:rsidR="000345C2" w:rsidRPr="001E5B82" w:rsidRDefault="000345C2" w:rsidP="004D2329">
            <w:pPr>
              <w:overflowPunct/>
              <w:autoSpaceDE/>
              <w:autoSpaceDN/>
              <w:adjustRightInd/>
              <w:spacing w:after="0"/>
              <w:jc w:val="center"/>
              <w:textAlignment w:val="auto"/>
              <w:rPr>
                <w:ins w:id="370" w:author="Vasenkari, Petri J. (Nokia - FI/Espoo)" w:date="2018-02-12T11:59:00Z"/>
                <w:rFonts w:ascii="Arial" w:hAnsi="Arial" w:cs="Arial"/>
                <w:color w:val="000000"/>
                <w:sz w:val="18"/>
                <w:szCs w:val="18"/>
                <w:lang w:val="fi-FI" w:eastAsia="fi-FI"/>
              </w:rPr>
            </w:pPr>
            <w:ins w:id="371" w:author="Vasenkari, Petri J. (Nokia - FI/Espoo)" w:date="2018-02-12T11:59:00Z">
              <w:r w:rsidRPr="001E5B82">
                <w:rPr>
                  <w:rFonts w:ascii="Arial" w:hAnsi="Arial" w:cs="Arial"/>
                  <w:color w:val="000000"/>
                  <w:sz w:val="18"/>
                  <w:szCs w:val="18"/>
                  <w:lang w:val="fi-FI" w:eastAsia="fi-FI"/>
                </w:rPr>
                <w:t>2190</w:t>
              </w:r>
            </w:ins>
          </w:p>
        </w:tc>
      </w:tr>
      <w:tr w:rsidR="000345C2" w:rsidRPr="001E5B82" w14:paraId="17E554FE" w14:textId="77777777" w:rsidTr="004D2329">
        <w:trPr>
          <w:trHeight w:val="300"/>
          <w:ins w:id="37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A93064" w14:textId="77777777" w:rsidR="000345C2" w:rsidRPr="001E5B82" w:rsidRDefault="000345C2" w:rsidP="004D2329">
            <w:pPr>
              <w:overflowPunct/>
              <w:autoSpaceDE/>
              <w:autoSpaceDN/>
              <w:adjustRightInd/>
              <w:spacing w:after="0"/>
              <w:textAlignment w:val="auto"/>
              <w:rPr>
                <w:ins w:id="373" w:author="Vasenkari, Petri J. (Nokia - FI/Espoo)" w:date="2018-02-12T11:59:00Z"/>
                <w:rFonts w:ascii="Arial" w:hAnsi="Arial" w:cs="Arial"/>
                <w:color w:val="000000"/>
                <w:sz w:val="18"/>
                <w:szCs w:val="18"/>
                <w:lang w:val="en-US" w:eastAsia="fi-FI"/>
              </w:rPr>
            </w:pPr>
            <w:ins w:id="374" w:author="Vasenkari, Petri J. (Nokia - FI/Espoo)" w:date="2018-02-12T11:59: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CB227C0" w14:textId="77777777" w:rsidR="000345C2" w:rsidRPr="001E5B82" w:rsidRDefault="000345C2" w:rsidP="004D2329">
            <w:pPr>
              <w:overflowPunct/>
              <w:autoSpaceDE/>
              <w:autoSpaceDN/>
              <w:adjustRightInd/>
              <w:spacing w:after="0"/>
              <w:jc w:val="center"/>
              <w:textAlignment w:val="auto"/>
              <w:rPr>
                <w:ins w:id="375" w:author="Vasenkari, Petri J. (Nokia - FI/Espoo)" w:date="2018-02-12T11:59:00Z"/>
                <w:rFonts w:ascii="Arial" w:hAnsi="Arial" w:cs="Arial"/>
                <w:color w:val="000000"/>
                <w:sz w:val="18"/>
                <w:szCs w:val="18"/>
                <w:lang w:val="fi-FI" w:eastAsia="fi-FI"/>
              </w:rPr>
            </w:pPr>
            <w:ins w:id="376" w:author="Vasenkari, Petri J. (Nokia - FI/Espoo)" w:date="2018-02-12T11:59:00Z">
              <w:r w:rsidRPr="001E5B82">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14:paraId="29ABA5CD" w14:textId="77777777" w:rsidR="000345C2" w:rsidRPr="001E5B82" w:rsidRDefault="000345C2" w:rsidP="004D2329">
            <w:pPr>
              <w:overflowPunct/>
              <w:autoSpaceDE/>
              <w:autoSpaceDN/>
              <w:adjustRightInd/>
              <w:spacing w:after="0"/>
              <w:jc w:val="center"/>
              <w:textAlignment w:val="auto"/>
              <w:rPr>
                <w:ins w:id="377" w:author="Vasenkari, Petri J. (Nokia - FI/Espoo)" w:date="2018-02-12T11:59:00Z"/>
                <w:rFonts w:ascii="Arial" w:hAnsi="Arial" w:cs="Arial"/>
                <w:color w:val="000000"/>
                <w:sz w:val="18"/>
                <w:szCs w:val="18"/>
                <w:lang w:val="fi-FI" w:eastAsia="fi-FI"/>
              </w:rPr>
            </w:pPr>
            <w:ins w:id="378" w:author="Vasenkari, Petri J. (Nokia - FI/Espoo)" w:date="2018-02-12T11:59:00Z">
              <w:r w:rsidRPr="001E5B82">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14:paraId="39047407" w14:textId="77777777" w:rsidR="000345C2" w:rsidRPr="001E5B82" w:rsidRDefault="000345C2" w:rsidP="004D2329">
            <w:pPr>
              <w:overflowPunct/>
              <w:autoSpaceDE/>
              <w:autoSpaceDN/>
              <w:adjustRightInd/>
              <w:spacing w:after="0"/>
              <w:jc w:val="center"/>
              <w:textAlignment w:val="auto"/>
              <w:rPr>
                <w:ins w:id="379" w:author="Vasenkari, Petri J. (Nokia - FI/Espoo)" w:date="2018-02-12T11:59:00Z"/>
                <w:rFonts w:ascii="Arial" w:hAnsi="Arial" w:cs="Arial"/>
                <w:color w:val="000000"/>
                <w:sz w:val="18"/>
                <w:szCs w:val="18"/>
                <w:lang w:val="fi-FI" w:eastAsia="fi-FI"/>
              </w:rPr>
            </w:pPr>
            <w:ins w:id="380" w:author="Vasenkari, Petri J. (Nokia - FI/Espoo)" w:date="2018-02-12T11:59:00Z">
              <w:r w:rsidRPr="001E5B82">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14:paraId="7AE4001D" w14:textId="77777777" w:rsidR="000345C2" w:rsidRPr="001E5B82" w:rsidRDefault="000345C2" w:rsidP="004D2329">
            <w:pPr>
              <w:overflowPunct/>
              <w:autoSpaceDE/>
              <w:autoSpaceDN/>
              <w:adjustRightInd/>
              <w:spacing w:after="0"/>
              <w:jc w:val="center"/>
              <w:textAlignment w:val="auto"/>
              <w:rPr>
                <w:ins w:id="381" w:author="Vasenkari, Petri J. (Nokia - FI/Espoo)" w:date="2018-02-12T11:59:00Z"/>
                <w:rFonts w:ascii="Arial" w:hAnsi="Arial" w:cs="Arial"/>
                <w:color w:val="000000"/>
                <w:sz w:val="18"/>
                <w:szCs w:val="18"/>
                <w:lang w:val="fi-FI" w:eastAsia="fi-FI"/>
              </w:rPr>
            </w:pPr>
            <w:ins w:id="382" w:author="Vasenkari, Petri J. (Nokia - FI/Espoo)" w:date="2018-02-12T11:59:00Z">
              <w:r w:rsidRPr="001E5B82">
                <w:rPr>
                  <w:rFonts w:ascii="Arial" w:hAnsi="Arial" w:cs="Arial"/>
                  <w:color w:val="000000"/>
                  <w:sz w:val="18"/>
                  <w:szCs w:val="18"/>
                  <w:lang w:val="fi-FI" w:eastAsia="fi-FI"/>
                </w:rPr>
                <w:t>|2*fy_high + 3*fx_high|</w:t>
              </w:r>
            </w:ins>
          </w:p>
        </w:tc>
      </w:tr>
      <w:tr w:rsidR="000345C2" w:rsidRPr="001E5B82" w14:paraId="4DDBFDE3" w14:textId="77777777" w:rsidTr="004D2329">
        <w:trPr>
          <w:trHeight w:val="300"/>
          <w:ins w:id="38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A62DF" w14:textId="77777777" w:rsidR="000345C2" w:rsidRPr="001E5B82" w:rsidRDefault="000345C2" w:rsidP="004D2329">
            <w:pPr>
              <w:overflowPunct/>
              <w:autoSpaceDE/>
              <w:autoSpaceDN/>
              <w:adjustRightInd/>
              <w:spacing w:after="0"/>
              <w:textAlignment w:val="auto"/>
              <w:rPr>
                <w:ins w:id="384" w:author="Vasenkari, Petri J. (Nokia - FI/Espoo)" w:date="2018-02-12T11:59:00Z"/>
                <w:rFonts w:ascii="Arial" w:hAnsi="Arial" w:cs="Arial"/>
                <w:color w:val="000000"/>
                <w:sz w:val="18"/>
                <w:szCs w:val="18"/>
                <w:lang w:val="fi-FI" w:eastAsia="fi-FI"/>
              </w:rPr>
            </w:pPr>
            <w:ins w:id="385"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47AFF39B" w14:textId="77777777" w:rsidR="000345C2" w:rsidRPr="001E5B82" w:rsidRDefault="000345C2" w:rsidP="004D2329">
            <w:pPr>
              <w:overflowPunct/>
              <w:autoSpaceDE/>
              <w:autoSpaceDN/>
              <w:adjustRightInd/>
              <w:spacing w:after="0"/>
              <w:jc w:val="center"/>
              <w:textAlignment w:val="auto"/>
              <w:rPr>
                <w:ins w:id="386" w:author="Vasenkari, Petri J. (Nokia - FI/Espoo)" w:date="2018-02-12T11:59:00Z"/>
                <w:rFonts w:ascii="Arial" w:hAnsi="Arial" w:cs="Arial"/>
                <w:color w:val="000000"/>
                <w:sz w:val="18"/>
                <w:szCs w:val="18"/>
                <w:lang w:val="fi-FI" w:eastAsia="fi-FI"/>
              </w:rPr>
            </w:pPr>
            <w:ins w:id="387" w:author="Vasenkari, Petri J. (Nokia - FI/Espoo)" w:date="2018-02-12T11:59:00Z">
              <w:r w:rsidRPr="001E5B82">
                <w:rPr>
                  <w:rFonts w:ascii="Arial" w:hAnsi="Arial" w:cs="Arial"/>
                  <w:color w:val="000000"/>
                  <w:sz w:val="18"/>
                  <w:szCs w:val="18"/>
                  <w:lang w:val="fi-FI" w:eastAsia="fi-FI"/>
                </w:rPr>
                <w:t>8970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215F0B" w14:textId="77777777" w:rsidR="000345C2" w:rsidRPr="001E5B82" w:rsidRDefault="000345C2" w:rsidP="004D2329">
            <w:pPr>
              <w:overflowPunct/>
              <w:autoSpaceDE/>
              <w:autoSpaceDN/>
              <w:adjustRightInd/>
              <w:spacing w:after="0"/>
              <w:jc w:val="center"/>
              <w:textAlignment w:val="auto"/>
              <w:rPr>
                <w:ins w:id="388" w:author="Vasenkari, Petri J. (Nokia - FI/Espoo)" w:date="2018-02-12T11:59:00Z"/>
                <w:rFonts w:ascii="Arial" w:hAnsi="Arial" w:cs="Arial"/>
                <w:color w:val="000000"/>
                <w:sz w:val="18"/>
                <w:szCs w:val="18"/>
                <w:lang w:val="fi-FI" w:eastAsia="fi-FI"/>
              </w:rPr>
            </w:pPr>
            <w:ins w:id="389" w:author="Vasenkari, Petri J. (Nokia - FI/Espoo)" w:date="2018-02-12T11:59:00Z">
              <w:r w:rsidRPr="001E5B82">
                <w:rPr>
                  <w:rFonts w:ascii="Arial" w:hAnsi="Arial" w:cs="Arial"/>
                  <w:color w:val="000000"/>
                  <w:sz w:val="18"/>
                  <w:szCs w:val="18"/>
                  <w:lang w:val="fi-FI" w:eastAsia="fi-FI"/>
                </w:rPr>
                <w:t>9315</w:t>
              </w:r>
            </w:ins>
          </w:p>
        </w:tc>
        <w:tc>
          <w:tcPr>
            <w:tcW w:w="0" w:type="auto"/>
            <w:tcBorders>
              <w:top w:val="nil"/>
              <w:left w:val="nil"/>
              <w:bottom w:val="single" w:sz="8" w:space="0" w:color="auto"/>
              <w:right w:val="single" w:sz="8" w:space="0" w:color="auto"/>
            </w:tcBorders>
            <w:shd w:val="clear" w:color="auto" w:fill="auto"/>
            <w:vAlign w:val="center"/>
            <w:hideMark/>
          </w:tcPr>
          <w:p w14:paraId="4F480BC0" w14:textId="77777777" w:rsidR="000345C2" w:rsidRPr="001E5B82" w:rsidRDefault="000345C2" w:rsidP="004D2329">
            <w:pPr>
              <w:overflowPunct/>
              <w:autoSpaceDE/>
              <w:autoSpaceDN/>
              <w:adjustRightInd/>
              <w:spacing w:after="0"/>
              <w:jc w:val="center"/>
              <w:textAlignment w:val="auto"/>
              <w:rPr>
                <w:ins w:id="390" w:author="Vasenkari, Petri J. (Nokia - FI/Espoo)" w:date="2018-02-12T11:59:00Z"/>
                <w:rFonts w:ascii="Arial" w:hAnsi="Arial" w:cs="Arial"/>
                <w:color w:val="000000"/>
                <w:sz w:val="18"/>
                <w:szCs w:val="18"/>
                <w:lang w:val="fi-FI" w:eastAsia="fi-FI"/>
              </w:rPr>
            </w:pPr>
            <w:ins w:id="391" w:author="Vasenkari, Petri J. (Nokia - FI/Espoo)" w:date="2018-02-12T11:59:00Z">
              <w:r w:rsidRPr="001E5B82">
                <w:rPr>
                  <w:rFonts w:ascii="Arial" w:hAnsi="Arial" w:cs="Arial"/>
                  <w:color w:val="000000"/>
                  <w:sz w:val="18"/>
                  <w:szCs w:val="18"/>
                  <w:lang w:val="fi-FI" w:eastAsia="fi-FI"/>
                </w:rPr>
                <w:t>9180</w:t>
              </w:r>
            </w:ins>
          </w:p>
        </w:tc>
        <w:tc>
          <w:tcPr>
            <w:tcW w:w="0" w:type="auto"/>
            <w:tcBorders>
              <w:top w:val="nil"/>
              <w:left w:val="nil"/>
              <w:bottom w:val="single" w:sz="8" w:space="0" w:color="auto"/>
              <w:right w:val="single" w:sz="8" w:space="0" w:color="auto"/>
            </w:tcBorders>
            <w:shd w:val="clear" w:color="auto" w:fill="auto"/>
            <w:vAlign w:val="center"/>
            <w:hideMark/>
          </w:tcPr>
          <w:p w14:paraId="19F7AE07" w14:textId="77777777" w:rsidR="000345C2" w:rsidRPr="001E5B82" w:rsidRDefault="000345C2" w:rsidP="004D2329">
            <w:pPr>
              <w:overflowPunct/>
              <w:autoSpaceDE/>
              <w:autoSpaceDN/>
              <w:adjustRightInd/>
              <w:spacing w:after="0"/>
              <w:jc w:val="center"/>
              <w:textAlignment w:val="auto"/>
              <w:rPr>
                <w:ins w:id="392" w:author="Vasenkari, Petri J. (Nokia - FI/Espoo)" w:date="2018-02-12T11:59:00Z"/>
                <w:rFonts w:ascii="Arial" w:hAnsi="Arial" w:cs="Arial"/>
                <w:color w:val="000000"/>
                <w:sz w:val="18"/>
                <w:szCs w:val="18"/>
                <w:lang w:val="fi-FI" w:eastAsia="fi-FI"/>
              </w:rPr>
            </w:pPr>
            <w:ins w:id="393" w:author="Vasenkari, Petri J. (Nokia - FI/Espoo)" w:date="2018-02-12T11:59:00Z">
              <w:r w:rsidRPr="001E5B82">
                <w:rPr>
                  <w:rFonts w:ascii="Arial" w:hAnsi="Arial" w:cs="Arial"/>
                  <w:color w:val="000000"/>
                  <w:sz w:val="18"/>
                  <w:szCs w:val="18"/>
                  <w:lang w:val="fi-FI" w:eastAsia="fi-FI"/>
                </w:rPr>
                <w:t>9510</w:t>
              </w:r>
            </w:ins>
          </w:p>
        </w:tc>
      </w:tr>
      <w:tr w:rsidR="000345C2" w:rsidRPr="001E5B82" w14:paraId="464DEEF4" w14:textId="77777777" w:rsidTr="004D2329">
        <w:trPr>
          <w:trHeight w:val="300"/>
          <w:ins w:id="39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A7C1EA" w14:textId="77777777" w:rsidR="000345C2" w:rsidRPr="001E5B82" w:rsidRDefault="000345C2" w:rsidP="004D2329">
            <w:pPr>
              <w:overflowPunct/>
              <w:autoSpaceDE/>
              <w:autoSpaceDN/>
              <w:adjustRightInd/>
              <w:spacing w:after="0"/>
              <w:textAlignment w:val="auto"/>
              <w:rPr>
                <w:ins w:id="395" w:author="Vasenkari, Petri J. (Nokia - FI/Espoo)" w:date="2018-02-12T11:59:00Z"/>
                <w:rFonts w:ascii="Arial" w:hAnsi="Arial" w:cs="Arial"/>
                <w:color w:val="000000"/>
                <w:sz w:val="18"/>
                <w:szCs w:val="18"/>
                <w:lang w:val="en-US" w:eastAsia="fi-FI"/>
              </w:rPr>
            </w:pPr>
            <w:ins w:id="396" w:author="Vasenkari, Petri J. (Nokia - FI/Espoo)" w:date="2018-02-12T11:59: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14:paraId="3DC6D652" w14:textId="77777777" w:rsidR="000345C2" w:rsidRPr="001E5B82" w:rsidRDefault="000345C2" w:rsidP="004D2329">
            <w:pPr>
              <w:overflowPunct/>
              <w:autoSpaceDE/>
              <w:autoSpaceDN/>
              <w:adjustRightInd/>
              <w:spacing w:after="0"/>
              <w:jc w:val="center"/>
              <w:textAlignment w:val="auto"/>
              <w:rPr>
                <w:ins w:id="397" w:author="Vasenkari, Petri J. (Nokia - FI/Espoo)" w:date="2018-02-12T11:59:00Z"/>
                <w:rFonts w:ascii="Arial" w:hAnsi="Arial" w:cs="Arial"/>
                <w:color w:val="000000"/>
                <w:sz w:val="18"/>
                <w:szCs w:val="18"/>
                <w:lang w:val="en-US" w:eastAsia="fi-FI"/>
              </w:rPr>
            </w:pPr>
            <w:ins w:id="398" w:author="Vasenkari, Petri J. (Nokia - FI/Espoo)" w:date="2018-02-12T11:59:00Z">
              <w:r w:rsidRPr="001E5B82">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14:paraId="1018D6FE" w14:textId="77777777" w:rsidR="000345C2" w:rsidRPr="001E5B82" w:rsidRDefault="000345C2" w:rsidP="004D2329">
            <w:pPr>
              <w:overflowPunct/>
              <w:autoSpaceDE/>
              <w:autoSpaceDN/>
              <w:adjustRightInd/>
              <w:spacing w:after="0"/>
              <w:jc w:val="center"/>
              <w:textAlignment w:val="auto"/>
              <w:rPr>
                <w:ins w:id="399" w:author="Vasenkari, Petri J. (Nokia - FI/Espoo)" w:date="2018-02-12T11:59:00Z"/>
                <w:rFonts w:ascii="Arial" w:hAnsi="Arial" w:cs="Arial"/>
                <w:color w:val="000000"/>
                <w:sz w:val="18"/>
                <w:szCs w:val="18"/>
                <w:lang w:val="en-US" w:eastAsia="fi-FI"/>
              </w:rPr>
            </w:pPr>
            <w:ins w:id="400" w:author="Vasenkari, Petri J. (Nokia - FI/Espoo)" w:date="2018-02-12T11:59:00Z">
              <w:r w:rsidRPr="001E5B82">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14:paraId="23FC8187" w14:textId="77777777" w:rsidR="000345C2" w:rsidRPr="001E5B82" w:rsidRDefault="000345C2" w:rsidP="004D2329">
            <w:pPr>
              <w:overflowPunct/>
              <w:autoSpaceDE/>
              <w:autoSpaceDN/>
              <w:adjustRightInd/>
              <w:spacing w:after="0"/>
              <w:jc w:val="center"/>
              <w:textAlignment w:val="auto"/>
              <w:rPr>
                <w:ins w:id="401" w:author="Vasenkari, Petri J. (Nokia - FI/Espoo)" w:date="2018-02-12T11:59:00Z"/>
                <w:rFonts w:ascii="Arial" w:hAnsi="Arial" w:cs="Arial"/>
                <w:color w:val="000000"/>
                <w:sz w:val="18"/>
                <w:szCs w:val="18"/>
                <w:lang w:val="en-US" w:eastAsia="fi-FI"/>
              </w:rPr>
            </w:pPr>
            <w:ins w:id="402" w:author="Vasenkari, Petri J. (Nokia - FI/Espoo)" w:date="2018-02-12T11:59:00Z">
              <w:r w:rsidRPr="001E5B82">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14:paraId="2901D4D0" w14:textId="77777777" w:rsidR="000345C2" w:rsidRPr="001E5B82" w:rsidRDefault="000345C2" w:rsidP="004D2329">
            <w:pPr>
              <w:overflowPunct/>
              <w:autoSpaceDE/>
              <w:autoSpaceDN/>
              <w:adjustRightInd/>
              <w:spacing w:after="0"/>
              <w:jc w:val="center"/>
              <w:textAlignment w:val="auto"/>
              <w:rPr>
                <w:ins w:id="403" w:author="Vasenkari, Petri J. (Nokia - FI/Espoo)" w:date="2018-02-12T11:59:00Z"/>
                <w:rFonts w:ascii="Arial" w:hAnsi="Arial" w:cs="Arial"/>
                <w:color w:val="000000"/>
                <w:sz w:val="18"/>
                <w:szCs w:val="18"/>
                <w:lang w:val="en-US" w:eastAsia="fi-FI"/>
              </w:rPr>
            </w:pPr>
            <w:ins w:id="404" w:author="Vasenkari, Petri J. (Nokia - FI/Espoo)" w:date="2018-02-12T11:59:00Z">
              <w:r w:rsidRPr="001E5B82">
                <w:rPr>
                  <w:rFonts w:ascii="Arial" w:hAnsi="Arial" w:cs="Arial"/>
                  <w:color w:val="000000"/>
                  <w:sz w:val="18"/>
                  <w:szCs w:val="18"/>
                  <w:lang w:val="en-US" w:eastAsia="fi-FI"/>
                </w:rPr>
                <w:t>(fy_high + max BW fx)</w:t>
              </w:r>
            </w:ins>
          </w:p>
        </w:tc>
      </w:tr>
      <w:tr w:rsidR="000345C2" w:rsidRPr="001E5B82" w14:paraId="2FFBACC8" w14:textId="77777777" w:rsidTr="004D2329">
        <w:trPr>
          <w:trHeight w:val="300"/>
          <w:ins w:id="405"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36D4D3BE" w14:textId="77777777" w:rsidR="000345C2" w:rsidRPr="001E5B82" w:rsidRDefault="000345C2" w:rsidP="004D2329">
            <w:pPr>
              <w:overflowPunct/>
              <w:autoSpaceDE/>
              <w:autoSpaceDN/>
              <w:adjustRightInd/>
              <w:spacing w:after="0"/>
              <w:textAlignment w:val="auto"/>
              <w:rPr>
                <w:ins w:id="406" w:author="Vasenkari, Petri J. (Nokia - FI/Espoo)" w:date="2018-02-12T11:59:00Z"/>
                <w:rFonts w:ascii="Arial" w:hAnsi="Arial" w:cs="Arial"/>
                <w:color w:val="000000"/>
                <w:sz w:val="18"/>
                <w:szCs w:val="18"/>
                <w:lang w:val="fi-FI" w:eastAsia="fi-FI"/>
              </w:rPr>
            </w:pPr>
            <w:ins w:id="407" w:author="Vasenkari, Petri J. (Nokia - FI/Espoo)" w:date="2018-02-12T11:59:00Z">
              <w:r w:rsidRPr="001E5B82">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CBF658" w14:textId="77777777" w:rsidR="000345C2" w:rsidRPr="001E5B82" w:rsidRDefault="000345C2" w:rsidP="004D2329">
            <w:pPr>
              <w:overflowPunct/>
              <w:autoSpaceDE/>
              <w:autoSpaceDN/>
              <w:adjustRightInd/>
              <w:spacing w:after="0"/>
              <w:jc w:val="center"/>
              <w:textAlignment w:val="auto"/>
              <w:rPr>
                <w:ins w:id="408" w:author="Vasenkari, Petri J. (Nokia - FI/Espoo)" w:date="2018-02-12T11:59:00Z"/>
                <w:rFonts w:ascii="Arial" w:hAnsi="Arial" w:cs="Arial"/>
                <w:color w:val="000000"/>
                <w:sz w:val="18"/>
                <w:szCs w:val="18"/>
                <w:lang w:val="fi-FI" w:eastAsia="fi-FI"/>
              </w:rPr>
            </w:pPr>
            <w:ins w:id="409" w:author="Vasenkari, Petri J. (Nokia - FI/Espoo)" w:date="2018-02-12T11:59:00Z">
              <w:r w:rsidRPr="001E5B82">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B64B09" w14:textId="77777777" w:rsidR="000345C2" w:rsidRPr="001E5B82" w:rsidRDefault="000345C2" w:rsidP="004D2329">
            <w:pPr>
              <w:overflowPunct/>
              <w:autoSpaceDE/>
              <w:autoSpaceDN/>
              <w:adjustRightInd/>
              <w:spacing w:after="0"/>
              <w:jc w:val="center"/>
              <w:textAlignment w:val="auto"/>
              <w:rPr>
                <w:ins w:id="410" w:author="Vasenkari, Petri J. (Nokia - FI/Espoo)" w:date="2018-02-12T11:59:00Z"/>
                <w:rFonts w:ascii="Arial" w:hAnsi="Arial" w:cs="Arial"/>
                <w:color w:val="000000"/>
                <w:sz w:val="18"/>
                <w:szCs w:val="18"/>
                <w:lang w:val="fi-FI" w:eastAsia="fi-FI"/>
              </w:rPr>
            </w:pPr>
            <w:ins w:id="411" w:author="Vasenkari, Petri J. (Nokia - FI/Espoo)" w:date="2018-02-12T11:59:00Z">
              <w:r w:rsidRPr="001E5B82">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0697388" w14:textId="77777777" w:rsidR="000345C2" w:rsidRPr="001E5B82" w:rsidRDefault="000345C2" w:rsidP="004D2329">
            <w:pPr>
              <w:overflowPunct/>
              <w:autoSpaceDE/>
              <w:autoSpaceDN/>
              <w:adjustRightInd/>
              <w:spacing w:after="0"/>
              <w:jc w:val="center"/>
              <w:textAlignment w:val="auto"/>
              <w:rPr>
                <w:ins w:id="412" w:author="Vasenkari, Petri J. (Nokia - FI/Espoo)" w:date="2018-02-12T11:59:00Z"/>
                <w:rFonts w:ascii="Arial" w:hAnsi="Arial" w:cs="Arial"/>
                <w:color w:val="000000"/>
                <w:sz w:val="18"/>
                <w:szCs w:val="18"/>
                <w:lang w:val="fi-FI" w:eastAsia="fi-FI"/>
              </w:rPr>
            </w:pPr>
            <w:ins w:id="413" w:author="Vasenkari, Petri J. (Nokia - FI/Espoo)" w:date="2018-02-12T11:59:00Z">
              <w:r w:rsidRPr="001E5B82">
                <w:rPr>
                  <w:rFonts w:ascii="Arial" w:hAnsi="Arial" w:cs="Arial"/>
                  <w:color w:val="000000"/>
                  <w:sz w:val="18"/>
                  <w:szCs w:val="18"/>
                  <w:lang w:val="fi-FI" w:eastAsia="fi-FI"/>
                </w:rPr>
                <w:t>1690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820B62" w14:textId="77777777" w:rsidR="000345C2" w:rsidRPr="001E5B82" w:rsidRDefault="000345C2" w:rsidP="004D2329">
            <w:pPr>
              <w:overflowPunct/>
              <w:autoSpaceDE/>
              <w:autoSpaceDN/>
              <w:adjustRightInd/>
              <w:spacing w:after="0"/>
              <w:jc w:val="center"/>
              <w:textAlignment w:val="auto"/>
              <w:rPr>
                <w:ins w:id="414" w:author="Vasenkari, Petri J. (Nokia - FI/Espoo)" w:date="2018-02-12T11:59:00Z"/>
                <w:rFonts w:ascii="Arial" w:hAnsi="Arial" w:cs="Arial"/>
                <w:color w:val="000000"/>
                <w:sz w:val="18"/>
                <w:szCs w:val="18"/>
                <w:lang w:val="fi-FI" w:eastAsia="fi-FI"/>
              </w:rPr>
            </w:pPr>
            <w:ins w:id="415" w:author="Vasenkari, Petri J. (Nokia - FI/Espoo)" w:date="2018-02-12T11:59:00Z">
              <w:r w:rsidRPr="001E5B82">
                <w:rPr>
                  <w:rFonts w:ascii="Arial" w:hAnsi="Arial" w:cs="Arial"/>
                  <w:color w:val="000000"/>
                  <w:sz w:val="18"/>
                  <w:szCs w:val="18"/>
                  <w:lang w:val="fi-FI" w:eastAsia="fi-FI"/>
                </w:rPr>
                <w:t>1805</w:t>
              </w:r>
            </w:ins>
          </w:p>
        </w:tc>
      </w:tr>
    </w:tbl>
    <w:p w14:paraId="652049FF" w14:textId="77777777" w:rsidR="000345C2" w:rsidRDefault="000345C2" w:rsidP="000345C2">
      <w:pPr>
        <w:spacing w:after="0"/>
        <w:rPr>
          <w:ins w:id="416" w:author="Vasenkari, Petri J. (Nokia - FI/Espoo)" w:date="2018-02-12T11:59:00Z"/>
          <w:lang w:val="en-US"/>
        </w:rPr>
      </w:pPr>
    </w:p>
    <w:p w14:paraId="22C3B792" w14:textId="77777777" w:rsidR="000345C2" w:rsidRDefault="000345C2" w:rsidP="000345C2">
      <w:pPr>
        <w:rPr>
          <w:ins w:id="417" w:author="Vasenkari, Petri J. (Nokia - FI/Espoo)" w:date="2018-02-12T11:59:00Z"/>
          <w:lang w:eastAsia="ko-KR"/>
        </w:rPr>
      </w:pPr>
      <w:ins w:id="418" w:author="Vasenkari, Petri J. (Nokia - FI/Espoo)" w:date="2018-02-12T11:59:00Z">
        <w:r>
          <w:rPr>
            <w:lang w:val="en-US"/>
          </w:rPr>
          <w:t>Based on Table 6.x.1.2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14:paraId="49662026" w14:textId="77777777" w:rsidR="000345C2" w:rsidRDefault="000345C2" w:rsidP="000345C2">
      <w:pPr>
        <w:pStyle w:val="Heading4"/>
        <w:rPr>
          <w:ins w:id="419" w:author="Vasenkari, Petri J. (Nokia - FI/Espoo)" w:date="2018-02-12T11:59:00Z"/>
          <w:i/>
          <w:color w:val="0000FF"/>
          <w:lang w:eastAsia="zh-CN"/>
        </w:rPr>
      </w:pPr>
      <w:ins w:id="420" w:author="Vasenkari, Petri J. (Nokia - FI/Espoo)" w:date="2018-02-12T11:59:00Z">
        <w:r>
          <w:t>6.x</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ins>
    </w:p>
    <w:p w14:paraId="6DEC2FEA" w14:textId="77777777" w:rsidR="000345C2" w:rsidRDefault="000345C2" w:rsidP="000345C2">
      <w:pPr>
        <w:rPr>
          <w:ins w:id="421" w:author="Vasenkari, Petri J. (Nokia - FI/Espoo)" w:date="2018-02-12T11:59:00Z"/>
          <w:lang w:eastAsia="ko-KR"/>
        </w:rPr>
      </w:pPr>
      <w:ins w:id="422" w:author="Vasenkari, Petri J. (Nokia - FI/Espoo)" w:date="2018-02-12T11:59: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6.x</w:t>
        </w:r>
        <w:r>
          <w:rPr>
            <w:lang w:val="en-US"/>
          </w:rPr>
          <w:t>.1.</w:t>
        </w:r>
        <w:r>
          <w:rPr>
            <w:lang w:val="en-US" w:eastAsia="ko-KR"/>
          </w:rPr>
          <w:t>3</w:t>
        </w:r>
        <w:r>
          <w:rPr>
            <w:lang w:val="en-US"/>
          </w:rPr>
          <w:t>-1</w:t>
        </w:r>
      </w:ins>
    </w:p>
    <w:p w14:paraId="18F7033F" w14:textId="77777777" w:rsidR="000345C2" w:rsidRDefault="000345C2" w:rsidP="000345C2">
      <w:pPr>
        <w:pStyle w:val="TH"/>
        <w:rPr>
          <w:ins w:id="423" w:author="Vasenkari, Petri J. (Nokia - FI/Espoo)" w:date="2018-02-12T11:59:00Z"/>
        </w:rPr>
      </w:pPr>
      <w:ins w:id="424" w:author="Vasenkari, Petri J. (Nokia - FI/Espoo)" w:date="2018-02-12T11:59:00Z">
        <w:r>
          <w:t xml:space="preserve">Table </w:t>
        </w:r>
        <w:r>
          <w:rPr>
            <w:lang w:eastAsia="ko-KR"/>
          </w:rPr>
          <w:t>6.x</w:t>
        </w:r>
        <w:r>
          <w:t>.1.3-1: Harmonic and IMD analysis</w:t>
        </w:r>
      </w:ins>
    </w:p>
    <w:tbl>
      <w:tblPr>
        <w:tblW w:w="0" w:type="auto"/>
        <w:tblInd w:w="-10" w:type="dxa"/>
        <w:tblCellMar>
          <w:left w:w="70" w:type="dxa"/>
          <w:right w:w="70" w:type="dxa"/>
        </w:tblCellMar>
        <w:tblLook w:val="04A0" w:firstRow="1" w:lastRow="0" w:firstColumn="1" w:lastColumn="0" w:noHBand="0" w:noVBand="1"/>
      </w:tblPr>
      <w:tblGrid>
        <w:gridCol w:w="2585"/>
        <w:gridCol w:w="1729"/>
        <w:gridCol w:w="1793"/>
        <w:gridCol w:w="1729"/>
        <w:gridCol w:w="1793"/>
      </w:tblGrid>
      <w:tr w:rsidR="000345C2" w:rsidRPr="00A9292E" w14:paraId="6C71DA5A" w14:textId="77777777" w:rsidTr="004D2329">
        <w:trPr>
          <w:trHeight w:val="300"/>
          <w:ins w:id="425" w:author="Vasenkari, Petri J. (Nokia - FI/Espoo)" w:date="2018-02-12T11: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7443644" w14:textId="77777777" w:rsidR="000345C2" w:rsidRPr="00A9292E" w:rsidRDefault="000345C2" w:rsidP="004D2329">
            <w:pPr>
              <w:overflowPunct/>
              <w:autoSpaceDE/>
              <w:autoSpaceDN/>
              <w:adjustRightInd/>
              <w:spacing w:after="0"/>
              <w:jc w:val="center"/>
              <w:textAlignment w:val="auto"/>
              <w:rPr>
                <w:ins w:id="426" w:author="Vasenkari, Petri J. (Nokia - FI/Espoo)" w:date="2018-02-12T11:59:00Z"/>
                <w:rFonts w:ascii="Calibri" w:hAnsi="Calibri"/>
                <w:b/>
                <w:bCs/>
                <w:color w:val="000000"/>
                <w:sz w:val="18"/>
                <w:szCs w:val="18"/>
                <w:lang w:val="fi-FI" w:eastAsia="fi-FI"/>
              </w:rPr>
            </w:pPr>
            <w:ins w:id="427" w:author="Vasenkari, Petri J. (Nokia - FI/Espoo)" w:date="2018-02-12T11:59:00Z">
              <w:r w:rsidRPr="00A9292E">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E2B940" w14:textId="77777777" w:rsidR="000345C2" w:rsidRPr="00A9292E" w:rsidRDefault="000345C2" w:rsidP="004D2329">
            <w:pPr>
              <w:overflowPunct/>
              <w:autoSpaceDE/>
              <w:autoSpaceDN/>
              <w:adjustRightInd/>
              <w:spacing w:after="0"/>
              <w:jc w:val="center"/>
              <w:textAlignment w:val="auto"/>
              <w:rPr>
                <w:ins w:id="428" w:author="Vasenkari, Petri J. (Nokia - FI/Espoo)" w:date="2018-02-12T11:59:00Z"/>
                <w:rFonts w:ascii="Calibri" w:hAnsi="Calibri"/>
                <w:b/>
                <w:bCs/>
                <w:color w:val="000000"/>
                <w:sz w:val="18"/>
                <w:szCs w:val="18"/>
                <w:lang w:val="fi-FI" w:eastAsia="fi-FI"/>
              </w:rPr>
            </w:pPr>
            <w:ins w:id="429" w:author="Vasenkari, Petri J. (Nokia - FI/Espoo)" w:date="2018-02-12T11:59:00Z">
              <w:r w:rsidRPr="00A9292E">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9B155" w14:textId="77777777" w:rsidR="000345C2" w:rsidRPr="00A9292E" w:rsidRDefault="000345C2" w:rsidP="004D2329">
            <w:pPr>
              <w:overflowPunct/>
              <w:autoSpaceDE/>
              <w:autoSpaceDN/>
              <w:adjustRightInd/>
              <w:spacing w:after="0"/>
              <w:jc w:val="center"/>
              <w:textAlignment w:val="auto"/>
              <w:rPr>
                <w:ins w:id="430" w:author="Vasenkari, Petri J. (Nokia - FI/Espoo)" w:date="2018-02-12T11:59:00Z"/>
                <w:rFonts w:ascii="Calibri" w:hAnsi="Calibri"/>
                <w:b/>
                <w:bCs/>
                <w:color w:val="000000"/>
                <w:sz w:val="18"/>
                <w:szCs w:val="18"/>
                <w:lang w:val="fi-FI" w:eastAsia="fi-FI"/>
              </w:rPr>
            </w:pPr>
            <w:ins w:id="431" w:author="Vasenkari, Petri J. (Nokia - FI/Espoo)" w:date="2018-02-12T11:59:00Z">
              <w:r w:rsidRPr="00A9292E">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244BEB4" w14:textId="77777777" w:rsidR="000345C2" w:rsidRPr="00A9292E" w:rsidRDefault="000345C2" w:rsidP="004D2329">
            <w:pPr>
              <w:overflowPunct/>
              <w:autoSpaceDE/>
              <w:autoSpaceDN/>
              <w:adjustRightInd/>
              <w:spacing w:after="0"/>
              <w:jc w:val="center"/>
              <w:textAlignment w:val="auto"/>
              <w:rPr>
                <w:ins w:id="432" w:author="Vasenkari, Petri J. (Nokia - FI/Espoo)" w:date="2018-02-12T11:59:00Z"/>
                <w:rFonts w:ascii="Calibri" w:hAnsi="Calibri"/>
                <w:b/>
                <w:bCs/>
                <w:color w:val="000000"/>
                <w:sz w:val="18"/>
                <w:szCs w:val="18"/>
                <w:lang w:val="fi-FI" w:eastAsia="fi-FI"/>
              </w:rPr>
            </w:pPr>
            <w:ins w:id="433" w:author="Vasenkari, Petri J. (Nokia - FI/Espoo)" w:date="2018-02-12T11:59:00Z">
              <w:r w:rsidRPr="00A9292E">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54DB67" w14:textId="77777777" w:rsidR="000345C2" w:rsidRPr="00A9292E" w:rsidRDefault="000345C2" w:rsidP="004D2329">
            <w:pPr>
              <w:overflowPunct/>
              <w:autoSpaceDE/>
              <w:autoSpaceDN/>
              <w:adjustRightInd/>
              <w:spacing w:after="0"/>
              <w:jc w:val="center"/>
              <w:textAlignment w:val="auto"/>
              <w:rPr>
                <w:ins w:id="434" w:author="Vasenkari, Petri J. (Nokia - FI/Espoo)" w:date="2018-02-12T11:59:00Z"/>
                <w:rFonts w:ascii="Calibri" w:hAnsi="Calibri"/>
                <w:b/>
                <w:bCs/>
                <w:color w:val="000000"/>
                <w:sz w:val="18"/>
                <w:szCs w:val="18"/>
                <w:lang w:val="fi-FI" w:eastAsia="fi-FI"/>
              </w:rPr>
            </w:pPr>
            <w:ins w:id="435" w:author="Vasenkari, Petri J. (Nokia - FI/Espoo)" w:date="2018-02-12T11:59:00Z">
              <w:r w:rsidRPr="00A9292E">
                <w:rPr>
                  <w:rFonts w:ascii="Calibri" w:hAnsi="Calibri"/>
                  <w:b/>
                  <w:bCs/>
                  <w:color w:val="000000"/>
                  <w:sz w:val="18"/>
                  <w:szCs w:val="18"/>
                  <w:lang w:val="fi-FI" w:eastAsia="fi-FI"/>
                </w:rPr>
                <w:t>fy_high</w:t>
              </w:r>
            </w:ins>
          </w:p>
        </w:tc>
      </w:tr>
      <w:tr w:rsidR="000345C2" w:rsidRPr="00A9292E" w14:paraId="387779C1" w14:textId="77777777" w:rsidTr="004D2329">
        <w:trPr>
          <w:trHeight w:val="300"/>
          <w:ins w:id="43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D2AA06" w14:textId="77777777" w:rsidR="000345C2" w:rsidRPr="00A9292E" w:rsidRDefault="000345C2" w:rsidP="004D2329">
            <w:pPr>
              <w:overflowPunct/>
              <w:autoSpaceDE/>
              <w:autoSpaceDN/>
              <w:adjustRightInd/>
              <w:spacing w:after="0"/>
              <w:textAlignment w:val="auto"/>
              <w:rPr>
                <w:ins w:id="437" w:author="Vasenkari, Petri J. (Nokia - FI/Espoo)" w:date="2018-02-12T11:59:00Z"/>
                <w:rFonts w:ascii="Calibri" w:hAnsi="Calibri"/>
                <w:color w:val="000000"/>
                <w:sz w:val="18"/>
                <w:szCs w:val="18"/>
                <w:lang w:val="fi-FI" w:eastAsia="fi-FI"/>
              </w:rPr>
            </w:pPr>
            <w:ins w:id="438" w:author="Vasenkari, Petri J. (Nokia - FI/Espoo)" w:date="2018-02-12T11:59:00Z">
              <w:r w:rsidRPr="00A9292E">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14:paraId="3AD1A7C9" w14:textId="77777777" w:rsidR="000345C2" w:rsidRPr="00A9292E" w:rsidRDefault="000345C2" w:rsidP="004D2329">
            <w:pPr>
              <w:overflowPunct/>
              <w:autoSpaceDE/>
              <w:autoSpaceDN/>
              <w:adjustRightInd/>
              <w:spacing w:after="0"/>
              <w:jc w:val="center"/>
              <w:textAlignment w:val="auto"/>
              <w:rPr>
                <w:ins w:id="439" w:author="Vasenkari, Petri J. (Nokia - FI/Espoo)" w:date="2018-02-12T11:59:00Z"/>
                <w:rFonts w:ascii="Calibri" w:hAnsi="Calibri"/>
                <w:color w:val="000000"/>
                <w:sz w:val="18"/>
                <w:szCs w:val="18"/>
                <w:lang w:val="fi-FI" w:eastAsia="fi-FI"/>
              </w:rPr>
            </w:pPr>
            <w:ins w:id="440" w:author="Vasenkari, Petri J. (Nokia - FI/Espoo)" w:date="2018-02-12T11:59:00Z">
              <w:r w:rsidRPr="00A9292E">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14:paraId="181E8A50" w14:textId="77777777" w:rsidR="000345C2" w:rsidRPr="00A9292E" w:rsidRDefault="000345C2" w:rsidP="004D2329">
            <w:pPr>
              <w:overflowPunct/>
              <w:autoSpaceDE/>
              <w:autoSpaceDN/>
              <w:adjustRightInd/>
              <w:spacing w:after="0"/>
              <w:jc w:val="center"/>
              <w:textAlignment w:val="auto"/>
              <w:rPr>
                <w:ins w:id="441" w:author="Vasenkari, Petri J. (Nokia - FI/Espoo)" w:date="2018-02-12T11:59:00Z"/>
                <w:rFonts w:ascii="Calibri" w:hAnsi="Calibri"/>
                <w:color w:val="000000"/>
                <w:sz w:val="18"/>
                <w:szCs w:val="18"/>
                <w:lang w:val="fi-FI" w:eastAsia="fi-FI"/>
              </w:rPr>
            </w:pPr>
            <w:ins w:id="442" w:author="Vasenkari, Petri J. (Nokia - FI/Espoo)" w:date="2018-02-12T11:59:00Z">
              <w:r w:rsidRPr="00A9292E">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14:paraId="66ACCCB1" w14:textId="77777777" w:rsidR="000345C2" w:rsidRPr="00A9292E" w:rsidRDefault="000345C2" w:rsidP="004D2329">
            <w:pPr>
              <w:overflowPunct/>
              <w:autoSpaceDE/>
              <w:autoSpaceDN/>
              <w:adjustRightInd/>
              <w:spacing w:after="0"/>
              <w:jc w:val="center"/>
              <w:textAlignment w:val="auto"/>
              <w:rPr>
                <w:ins w:id="443" w:author="Vasenkari, Petri J. (Nokia - FI/Espoo)" w:date="2018-02-12T11:59:00Z"/>
                <w:rFonts w:ascii="Calibri" w:hAnsi="Calibri"/>
                <w:color w:val="000000"/>
                <w:sz w:val="18"/>
                <w:szCs w:val="18"/>
                <w:lang w:val="fi-FI" w:eastAsia="fi-FI"/>
              </w:rPr>
            </w:pPr>
            <w:ins w:id="444" w:author="Vasenkari, Petri J. (Nokia - FI/Espoo)" w:date="2018-02-12T11:59:00Z">
              <w:r w:rsidRPr="00A9292E">
                <w:rPr>
                  <w:rFonts w:ascii="Calibri" w:hAnsi="Calibri"/>
                  <w:color w:val="000000"/>
                  <w:sz w:val="18"/>
                  <w:szCs w:val="18"/>
                  <w:lang w:val="fi-FI" w:eastAsia="fi-FI"/>
                </w:rPr>
                <w:t>832</w:t>
              </w:r>
            </w:ins>
          </w:p>
        </w:tc>
        <w:tc>
          <w:tcPr>
            <w:tcW w:w="0" w:type="auto"/>
            <w:tcBorders>
              <w:top w:val="nil"/>
              <w:left w:val="nil"/>
              <w:bottom w:val="single" w:sz="8" w:space="0" w:color="auto"/>
              <w:right w:val="single" w:sz="8" w:space="0" w:color="auto"/>
            </w:tcBorders>
            <w:shd w:val="clear" w:color="auto" w:fill="auto"/>
            <w:vAlign w:val="center"/>
            <w:hideMark/>
          </w:tcPr>
          <w:p w14:paraId="0E3593E5" w14:textId="77777777" w:rsidR="000345C2" w:rsidRPr="00A9292E" w:rsidRDefault="000345C2" w:rsidP="004D2329">
            <w:pPr>
              <w:overflowPunct/>
              <w:autoSpaceDE/>
              <w:autoSpaceDN/>
              <w:adjustRightInd/>
              <w:spacing w:after="0"/>
              <w:jc w:val="center"/>
              <w:textAlignment w:val="auto"/>
              <w:rPr>
                <w:ins w:id="445" w:author="Vasenkari, Petri J. (Nokia - FI/Espoo)" w:date="2018-02-12T11:59:00Z"/>
                <w:rFonts w:ascii="Calibri" w:hAnsi="Calibri"/>
                <w:color w:val="000000"/>
                <w:sz w:val="18"/>
                <w:szCs w:val="18"/>
                <w:lang w:val="fi-FI" w:eastAsia="fi-FI"/>
              </w:rPr>
            </w:pPr>
            <w:ins w:id="446" w:author="Vasenkari, Petri J. (Nokia - FI/Espoo)" w:date="2018-02-12T11:59:00Z">
              <w:r w:rsidRPr="00A9292E">
                <w:rPr>
                  <w:rFonts w:ascii="Calibri" w:hAnsi="Calibri"/>
                  <w:color w:val="000000"/>
                  <w:sz w:val="18"/>
                  <w:szCs w:val="18"/>
                  <w:lang w:val="fi-FI" w:eastAsia="fi-FI"/>
                </w:rPr>
                <w:t>862</w:t>
              </w:r>
            </w:ins>
          </w:p>
        </w:tc>
      </w:tr>
      <w:tr w:rsidR="000345C2" w:rsidRPr="00A9292E" w14:paraId="4E0B9922" w14:textId="77777777" w:rsidTr="004D2329">
        <w:trPr>
          <w:trHeight w:val="300"/>
          <w:ins w:id="44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6B87A" w14:textId="77777777" w:rsidR="000345C2" w:rsidRPr="00A9292E" w:rsidRDefault="000345C2" w:rsidP="004D2329">
            <w:pPr>
              <w:overflowPunct/>
              <w:autoSpaceDE/>
              <w:autoSpaceDN/>
              <w:adjustRightInd/>
              <w:spacing w:after="0"/>
              <w:textAlignment w:val="auto"/>
              <w:rPr>
                <w:ins w:id="448" w:author="Vasenkari, Petri J. (Nokia - FI/Espoo)" w:date="2018-02-12T11:59:00Z"/>
                <w:rFonts w:ascii="Calibri" w:hAnsi="Calibri"/>
                <w:color w:val="000000"/>
                <w:sz w:val="18"/>
                <w:szCs w:val="18"/>
                <w:lang w:val="fi-FI" w:eastAsia="fi-FI"/>
              </w:rPr>
            </w:pPr>
            <w:ins w:id="449" w:author="Vasenkari, Petri J. (Nokia - FI/Espoo)" w:date="2018-02-12T11:59:00Z">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14:paraId="7D601894" w14:textId="77777777" w:rsidR="000345C2" w:rsidRPr="00A9292E" w:rsidRDefault="000345C2" w:rsidP="004D2329">
            <w:pPr>
              <w:overflowPunct/>
              <w:autoSpaceDE/>
              <w:autoSpaceDN/>
              <w:adjustRightInd/>
              <w:spacing w:after="0"/>
              <w:jc w:val="center"/>
              <w:textAlignment w:val="auto"/>
              <w:rPr>
                <w:ins w:id="450" w:author="Vasenkari, Petri J. (Nokia - FI/Espoo)" w:date="2018-02-12T11:59:00Z"/>
                <w:rFonts w:ascii="Calibri" w:hAnsi="Calibri"/>
                <w:color w:val="000000"/>
                <w:sz w:val="18"/>
                <w:szCs w:val="18"/>
                <w:lang w:val="fi-FI" w:eastAsia="fi-FI"/>
              </w:rPr>
            </w:pPr>
            <w:ins w:id="451" w:author="Vasenkari, Petri J. (Nokia - FI/Espoo)" w:date="2018-02-12T11:59:00Z">
              <w:r w:rsidRPr="00A9292E">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14:paraId="6A9BD40F" w14:textId="77777777" w:rsidR="000345C2" w:rsidRPr="00A9292E" w:rsidRDefault="000345C2" w:rsidP="004D2329">
            <w:pPr>
              <w:overflowPunct/>
              <w:autoSpaceDE/>
              <w:autoSpaceDN/>
              <w:adjustRightInd/>
              <w:spacing w:after="0"/>
              <w:jc w:val="center"/>
              <w:textAlignment w:val="auto"/>
              <w:rPr>
                <w:ins w:id="452" w:author="Vasenkari, Petri J. (Nokia - FI/Espoo)" w:date="2018-02-12T11:59:00Z"/>
                <w:rFonts w:ascii="Calibri" w:hAnsi="Calibri"/>
                <w:color w:val="000000"/>
                <w:sz w:val="18"/>
                <w:szCs w:val="18"/>
                <w:lang w:val="fi-FI" w:eastAsia="fi-FI"/>
              </w:rPr>
            </w:pPr>
            <w:ins w:id="453" w:author="Vasenkari, Petri J. (Nokia - FI/Espoo)" w:date="2018-02-12T11:59:00Z">
              <w:r w:rsidRPr="00A9292E">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14:paraId="77232BAC" w14:textId="77777777" w:rsidR="000345C2" w:rsidRPr="00A9292E" w:rsidRDefault="000345C2" w:rsidP="004D2329">
            <w:pPr>
              <w:overflowPunct/>
              <w:autoSpaceDE/>
              <w:autoSpaceDN/>
              <w:adjustRightInd/>
              <w:spacing w:after="0"/>
              <w:jc w:val="center"/>
              <w:textAlignment w:val="auto"/>
              <w:rPr>
                <w:ins w:id="454" w:author="Vasenkari, Petri J. (Nokia - FI/Espoo)" w:date="2018-02-12T11:59:00Z"/>
                <w:rFonts w:ascii="Calibri" w:hAnsi="Calibri"/>
                <w:color w:val="000000"/>
                <w:sz w:val="18"/>
                <w:szCs w:val="18"/>
                <w:lang w:val="fi-FI" w:eastAsia="fi-FI"/>
              </w:rPr>
            </w:pPr>
            <w:ins w:id="455" w:author="Vasenkari, Petri J. (Nokia - FI/Espoo)" w:date="2018-02-12T11:59:00Z">
              <w:r w:rsidRPr="00A9292E">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14:paraId="1B4F58BA" w14:textId="77777777" w:rsidR="000345C2" w:rsidRPr="00A9292E" w:rsidRDefault="000345C2" w:rsidP="004D2329">
            <w:pPr>
              <w:overflowPunct/>
              <w:autoSpaceDE/>
              <w:autoSpaceDN/>
              <w:adjustRightInd/>
              <w:spacing w:after="0"/>
              <w:jc w:val="center"/>
              <w:textAlignment w:val="auto"/>
              <w:rPr>
                <w:ins w:id="456" w:author="Vasenkari, Petri J. (Nokia - FI/Espoo)" w:date="2018-02-12T11:59:00Z"/>
                <w:rFonts w:ascii="Calibri" w:hAnsi="Calibri"/>
                <w:color w:val="000000"/>
                <w:sz w:val="18"/>
                <w:szCs w:val="18"/>
                <w:lang w:val="fi-FI" w:eastAsia="fi-FI"/>
              </w:rPr>
            </w:pPr>
            <w:ins w:id="457" w:author="Vasenkari, Petri J. (Nokia - FI/Espoo)" w:date="2018-02-12T11:59:00Z">
              <w:r w:rsidRPr="00A9292E">
                <w:rPr>
                  <w:rFonts w:ascii="Calibri" w:hAnsi="Calibri"/>
                  <w:color w:val="000000"/>
                  <w:sz w:val="18"/>
                  <w:szCs w:val="18"/>
                  <w:lang w:val="fi-FI" w:eastAsia="fi-FI"/>
                </w:rPr>
                <w:t>2* fy_high</w:t>
              </w:r>
            </w:ins>
          </w:p>
        </w:tc>
      </w:tr>
      <w:tr w:rsidR="000345C2" w:rsidRPr="00A9292E" w14:paraId="5C695953" w14:textId="77777777" w:rsidTr="004D2329">
        <w:trPr>
          <w:trHeight w:val="300"/>
          <w:ins w:id="458"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2DFE84B8" w14:textId="77777777" w:rsidR="000345C2" w:rsidRPr="00A9292E" w:rsidRDefault="000345C2" w:rsidP="004D2329">
            <w:pPr>
              <w:overflowPunct/>
              <w:autoSpaceDE/>
              <w:autoSpaceDN/>
              <w:adjustRightInd/>
              <w:spacing w:after="0"/>
              <w:textAlignment w:val="auto"/>
              <w:rPr>
                <w:ins w:id="459" w:author="Vasenkari, Petri J. (Nokia - FI/Espoo)" w:date="2018-02-12T11:59:00Z"/>
                <w:rFonts w:ascii="Calibri" w:hAnsi="Calibri"/>
                <w:color w:val="000000"/>
                <w:sz w:val="18"/>
                <w:szCs w:val="18"/>
                <w:lang w:val="en-US" w:eastAsia="fi-FI"/>
              </w:rPr>
            </w:pPr>
            <w:ins w:id="460" w:author="Vasenkari, Petri J. (Nokia - FI/Espoo)" w:date="2018-02-12T11:59:00Z">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83658BE" w14:textId="77777777" w:rsidR="000345C2" w:rsidRPr="00A9292E" w:rsidRDefault="000345C2" w:rsidP="004D2329">
            <w:pPr>
              <w:overflowPunct/>
              <w:autoSpaceDE/>
              <w:autoSpaceDN/>
              <w:adjustRightInd/>
              <w:spacing w:after="0"/>
              <w:jc w:val="center"/>
              <w:textAlignment w:val="auto"/>
              <w:rPr>
                <w:ins w:id="461" w:author="Vasenkari, Petri J. (Nokia - FI/Espoo)" w:date="2018-02-12T11:59:00Z"/>
                <w:rFonts w:ascii="Calibri" w:hAnsi="Calibri"/>
                <w:color w:val="000000"/>
                <w:sz w:val="18"/>
                <w:szCs w:val="18"/>
                <w:lang w:val="fi-FI" w:eastAsia="fi-FI"/>
              </w:rPr>
            </w:pPr>
            <w:ins w:id="462" w:author="Vasenkari, Petri J. (Nokia - FI/Espoo)" w:date="2018-02-12T11:59:00Z">
              <w:r w:rsidRPr="00A9292E">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F738F4" w14:textId="77777777" w:rsidR="000345C2" w:rsidRPr="00A9292E" w:rsidRDefault="000345C2" w:rsidP="004D2329">
            <w:pPr>
              <w:overflowPunct/>
              <w:autoSpaceDE/>
              <w:autoSpaceDN/>
              <w:adjustRightInd/>
              <w:spacing w:after="0"/>
              <w:jc w:val="center"/>
              <w:textAlignment w:val="auto"/>
              <w:rPr>
                <w:ins w:id="463" w:author="Vasenkari, Petri J. (Nokia - FI/Espoo)" w:date="2018-02-12T11:59:00Z"/>
                <w:rFonts w:ascii="Calibri" w:hAnsi="Calibri"/>
                <w:color w:val="000000"/>
                <w:sz w:val="18"/>
                <w:szCs w:val="18"/>
                <w:lang w:val="fi-FI" w:eastAsia="fi-FI"/>
              </w:rPr>
            </w:pPr>
            <w:ins w:id="464" w:author="Vasenkari, Petri J. (Nokia - FI/Espoo)" w:date="2018-02-12T11:59:00Z">
              <w:r w:rsidRPr="00A9292E">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14:paraId="6250D0DD" w14:textId="77777777" w:rsidR="000345C2" w:rsidRPr="00A9292E" w:rsidRDefault="000345C2" w:rsidP="004D2329">
            <w:pPr>
              <w:overflowPunct/>
              <w:autoSpaceDE/>
              <w:autoSpaceDN/>
              <w:adjustRightInd/>
              <w:spacing w:after="0"/>
              <w:jc w:val="center"/>
              <w:textAlignment w:val="auto"/>
              <w:rPr>
                <w:ins w:id="465" w:author="Vasenkari, Petri J. (Nokia - FI/Espoo)" w:date="2018-02-12T11:59:00Z"/>
                <w:rFonts w:ascii="Calibri" w:hAnsi="Calibri"/>
                <w:color w:val="000000"/>
                <w:sz w:val="18"/>
                <w:szCs w:val="18"/>
                <w:lang w:val="fi-FI" w:eastAsia="fi-FI"/>
              </w:rPr>
            </w:pPr>
            <w:ins w:id="466" w:author="Vasenkari, Petri J. (Nokia - FI/Espoo)" w:date="2018-02-12T11:59:00Z">
              <w:r w:rsidRPr="00A9292E">
                <w:rPr>
                  <w:rFonts w:ascii="Calibri" w:hAnsi="Calibri"/>
                  <w:color w:val="000000"/>
                  <w:sz w:val="18"/>
                  <w:szCs w:val="18"/>
                  <w:lang w:val="fi-FI" w:eastAsia="fi-FI"/>
                </w:rPr>
                <w:t>1664</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69A199" w14:textId="77777777" w:rsidR="000345C2" w:rsidRPr="00A9292E" w:rsidRDefault="000345C2" w:rsidP="004D2329">
            <w:pPr>
              <w:overflowPunct/>
              <w:autoSpaceDE/>
              <w:autoSpaceDN/>
              <w:adjustRightInd/>
              <w:spacing w:after="0"/>
              <w:jc w:val="center"/>
              <w:textAlignment w:val="auto"/>
              <w:rPr>
                <w:ins w:id="467" w:author="Vasenkari, Petri J. (Nokia - FI/Espoo)" w:date="2018-02-12T11:59:00Z"/>
                <w:rFonts w:ascii="Calibri" w:hAnsi="Calibri"/>
                <w:color w:val="000000"/>
                <w:sz w:val="18"/>
                <w:szCs w:val="18"/>
                <w:lang w:val="fi-FI" w:eastAsia="fi-FI"/>
              </w:rPr>
            </w:pPr>
            <w:ins w:id="468" w:author="Vasenkari, Petri J. (Nokia - FI/Espoo)" w:date="2018-02-12T11:59:00Z">
              <w:r w:rsidRPr="00A9292E">
                <w:rPr>
                  <w:rFonts w:ascii="Calibri" w:hAnsi="Calibri"/>
                  <w:color w:val="000000"/>
                  <w:sz w:val="18"/>
                  <w:szCs w:val="18"/>
                  <w:lang w:val="fi-FI" w:eastAsia="fi-FI"/>
                </w:rPr>
                <w:t>1724</w:t>
              </w:r>
            </w:ins>
          </w:p>
        </w:tc>
      </w:tr>
      <w:tr w:rsidR="000345C2" w:rsidRPr="00A9292E" w14:paraId="67B52BA5" w14:textId="77777777" w:rsidTr="004D2329">
        <w:trPr>
          <w:trHeight w:val="300"/>
          <w:ins w:id="46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94B0D3" w14:textId="77777777" w:rsidR="000345C2" w:rsidRPr="00A9292E" w:rsidRDefault="000345C2" w:rsidP="004D2329">
            <w:pPr>
              <w:overflowPunct/>
              <w:autoSpaceDE/>
              <w:autoSpaceDN/>
              <w:adjustRightInd/>
              <w:spacing w:after="0"/>
              <w:textAlignment w:val="auto"/>
              <w:rPr>
                <w:ins w:id="470" w:author="Vasenkari, Petri J. (Nokia - FI/Espoo)" w:date="2018-02-12T11:59:00Z"/>
                <w:rFonts w:ascii="Calibri" w:hAnsi="Calibri"/>
                <w:color w:val="000000"/>
                <w:sz w:val="18"/>
                <w:szCs w:val="18"/>
                <w:lang w:val="fi-FI" w:eastAsia="fi-FI"/>
              </w:rPr>
            </w:pPr>
            <w:ins w:id="471" w:author="Vasenkari, Petri J. (Nokia - FI/Espoo)" w:date="2018-02-12T11:59:00Z">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14:paraId="7350692A" w14:textId="77777777" w:rsidR="000345C2" w:rsidRPr="00A9292E" w:rsidRDefault="000345C2" w:rsidP="004D2329">
            <w:pPr>
              <w:overflowPunct/>
              <w:autoSpaceDE/>
              <w:autoSpaceDN/>
              <w:adjustRightInd/>
              <w:spacing w:after="0"/>
              <w:jc w:val="center"/>
              <w:textAlignment w:val="auto"/>
              <w:rPr>
                <w:ins w:id="472" w:author="Vasenkari, Petri J. (Nokia - FI/Espoo)" w:date="2018-02-12T11:59:00Z"/>
                <w:rFonts w:ascii="Calibri" w:hAnsi="Calibri"/>
                <w:color w:val="000000"/>
                <w:sz w:val="18"/>
                <w:szCs w:val="18"/>
                <w:lang w:val="fi-FI" w:eastAsia="fi-FI"/>
              </w:rPr>
            </w:pPr>
            <w:ins w:id="473" w:author="Vasenkari, Petri J. (Nokia - FI/Espoo)" w:date="2018-02-12T11:59:00Z">
              <w:r w:rsidRPr="00A9292E">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14:paraId="6EDF5A47" w14:textId="77777777" w:rsidR="000345C2" w:rsidRPr="00A9292E" w:rsidRDefault="000345C2" w:rsidP="004D2329">
            <w:pPr>
              <w:overflowPunct/>
              <w:autoSpaceDE/>
              <w:autoSpaceDN/>
              <w:adjustRightInd/>
              <w:spacing w:after="0"/>
              <w:jc w:val="center"/>
              <w:textAlignment w:val="auto"/>
              <w:rPr>
                <w:ins w:id="474" w:author="Vasenkari, Petri J. (Nokia - FI/Espoo)" w:date="2018-02-12T11:59:00Z"/>
                <w:rFonts w:ascii="Calibri" w:hAnsi="Calibri"/>
                <w:color w:val="000000"/>
                <w:sz w:val="18"/>
                <w:szCs w:val="18"/>
                <w:lang w:val="fi-FI" w:eastAsia="fi-FI"/>
              </w:rPr>
            </w:pPr>
            <w:ins w:id="475" w:author="Vasenkari, Petri J. (Nokia - FI/Espoo)" w:date="2018-02-12T11:59:00Z">
              <w:r w:rsidRPr="00A9292E">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14:paraId="099756E6" w14:textId="77777777" w:rsidR="000345C2" w:rsidRPr="00A9292E" w:rsidRDefault="000345C2" w:rsidP="004D2329">
            <w:pPr>
              <w:overflowPunct/>
              <w:autoSpaceDE/>
              <w:autoSpaceDN/>
              <w:adjustRightInd/>
              <w:spacing w:after="0"/>
              <w:jc w:val="center"/>
              <w:textAlignment w:val="auto"/>
              <w:rPr>
                <w:ins w:id="476" w:author="Vasenkari, Petri J. (Nokia - FI/Espoo)" w:date="2018-02-12T11:59:00Z"/>
                <w:rFonts w:ascii="Calibri" w:hAnsi="Calibri"/>
                <w:color w:val="000000"/>
                <w:sz w:val="18"/>
                <w:szCs w:val="18"/>
                <w:lang w:val="fi-FI" w:eastAsia="fi-FI"/>
              </w:rPr>
            </w:pPr>
            <w:ins w:id="477" w:author="Vasenkari, Petri J. (Nokia - FI/Espoo)" w:date="2018-02-12T11:59:00Z">
              <w:r w:rsidRPr="00A9292E">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14:paraId="0DED67D6" w14:textId="77777777" w:rsidR="000345C2" w:rsidRPr="00A9292E" w:rsidRDefault="000345C2" w:rsidP="004D2329">
            <w:pPr>
              <w:overflowPunct/>
              <w:autoSpaceDE/>
              <w:autoSpaceDN/>
              <w:adjustRightInd/>
              <w:spacing w:after="0"/>
              <w:jc w:val="center"/>
              <w:textAlignment w:val="auto"/>
              <w:rPr>
                <w:ins w:id="478" w:author="Vasenkari, Petri J. (Nokia - FI/Espoo)" w:date="2018-02-12T11:59:00Z"/>
                <w:rFonts w:ascii="Calibri" w:hAnsi="Calibri"/>
                <w:color w:val="000000"/>
                <w:sz w:val="18"/>
                <w:szCs w:val="18"/>
                <w:lang w:val="fi-FI" w:eastAsia="fi-FI"/>
              </w:rPr>
            </w:pPr>
            <w:ins w:id="479" w:author="Vasenkari, Petri J. (Nokia - FI/Espoo)" w:date="2018-02-12T11:59:00Z">
              <w:r w:rsidRPr="00A9292E">
                <w:rPr>
                  <w:rFonts w:ascii="Calibri" w:hAnsi="Calibri"/>
                  <w:color w:val="000000"/>
                  <w:sz w:val="18"/>
                  <w:szCs w:val="18"/>
                  <w:lang w:val="fi-FI" w:eastAsia="fi-FI"/>
                </w:rPr>
                <w:t>3* fy_high</w:t>
              </w:r>
            </w:ins>
          </w:p>
        </w:tc>
      </w:tr>
      <w:tr w:rsidR="000345C2" w:rsidRPr="00A9292E" w14:paraId="5CDE3409" w14:textId="77777777" w:rsidTr="004D2329">
        <w:trPr>
          <w:trHeight w:val="300"/>
          <w:ins w:id="48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584DE8" w14:textId="77777777" w:rsidR="000345C2" w:rsidRPr="00A9292E" w:rsidRDefault="000345C2" w:rsidP="004D2329">
            <w:pPr>
              <w:overflowPunct/>
              <w:autoSpaceDE/>
              <w:autoSpaceDN/>
              <w:adjustRightInd/>
              <w:spacing w:after="0"/>
              <w:textAlignment w:val="auto"/>
              <w:rPr>
                <w:ins w:id="481" w:author="Vasenkari, Petri J. (Nokia - FI/Espoo)" w:date="2018-02-12T11:59:00Z"/>
                <w:rFonts w:ascii="Calibri" w:hAnsi="Calibri"/>
                <w:color w:val="000000"/>
                <w:sz w:val="18"/>
                <w:szCs w:val="18"/>
                <w:lang w:val="en-US" w:eastAsia="fi-FI"/>
              </w:rPr>
            </w:pPr>
            <w:ins w:id="482" w:author="Vasenkari, Petri J. (Nokia - FI/Espoo)" w:date="2018-02-12T11:59:00Z">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14:paraId="52B18583" w14:textId="77777777" w:rsidR="000345C2" w:rsidRPr="00A9292E" w:rsidRDefault="000345C2" w:rsidP="004D2329">
            <w:pPr>
              <w:overflowPunct/>
              <w:autoSpaceDE/>
              <w:autoSpaceDN/>
              <w:adjustRightInd/>
              <w:spacing w:after="0"/>
              <w:jc w:val="center"/>
              <w:textAlignment w:val="auto"/>
              <w:rPr>
                <w:ins w:id="483" w:author="Vasenkari, Petri J. (Nokia - FI/Espoo)" w:date="2018-02-12T11:59:00Z"/>
                <w:rFonts w:ascii="Calibri" w:hAnsi="Calibri"/>
                <w:color w:val="000000"/>
                <w:sz w:val="18"/>
                <w:szCs w:val="18"/>
                <w:lang w:val="fi-FI" w:eastAsia="fi-FI"/>
              </w:rPr>
            </w:pPr>
            <w:ins w:id="484" w:author="Vasenkari, Petri J. (Nokia - FI/Espoo)" w:date="2018-02-12T11:59:00Z">
              <w:r w:rsidRPr="00A9292E">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14:paraId="7F5BD052" w14:textId="77777777" w:rsidR="000345C2" w:rsidRPr="00A9292E" w:rsidRDefault="000345C2" w:rsidP="004D2329">
            <w:pPr>
              <w:overflowPunct/>
              <w:autoSpaceDE/>
              <w:autoSpaceDN/>
              <w:adjustRightInd/>
              <w:spacing w:after="0"/>
              <w:jc w:val="center"/>
              <w:textAlignment w:val="auto"/>
              <w:rPr>
                <w:ins w:id="485" w:author="Vasenkari, Petri J. (Nokia - FI/Espoo)" w:date="2018-02-12T11:59:00Z"/>
                <w:rFonts w:ascii="Calibri" w:hAnsi="Calibri"/>
                <w:color w:val="000000"/>
                <w:sz w:val="18"/>
                <w:szCs w:val="18"/>
                <w:lang w:val="fi-FI" w:eastAsia="fi-FI"/>
              </w:rPr>
            </w:pPr>
            <w:ins w:id="486" w:author="Vasenkari, Petri J. (Nokia - FI/Espoo)" w:date="2018-02-12T11:59:00Z">
              <w:r w:rsidRPr="00A9292E">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14:paraId="0053E2E9" w14:textId="77777777" w:rsidR="000345C2" w:rsidRPr="00A9292E" w:rsidRDefault="000345C2" w:rsidP="004D2329">
            <w:pPr>
              <w:overflowPunct/>
              <w:autoSpaceDE/>
              <w:autoSpaceDN/>
              <w:adjustRightInd/>
              <w:spacing w:after="0"/>
              <w:jc w:val="center"/>
              <w:textAlignment w:val="auto"/>
              <w:rPr>
                <w:ins w:id="487" w:author="Vasenkari, Petri J. (Nokia - FI/Espoo)" w:date="2018-02-12T11:59:00Z"/>
                <w:rFonts w:ascii="Calibri" w:hAnsi="Calibri"/>
                <w:color w:val="000000"/>
                <w:sz w:val="18"/>
                <w:szCs w:val="18"/>
                <w:lang w:val="fi-FI" w:eastAsia="fi-FI"/>
              </w:rPr>
            </w:pPr>
            <w:ins w:id="488" w:author="Vasenkari, Petri J. (Nokia - FI/Espoo)" w:date="2018-02-12T11:59:00Z">
              <w:r w:rsidRPr="00A9292E">
                <w:rPr>
                  <w:rFonts w:ascii="Calibri" w:hAnsi="Calibri"/>
                  <w:color w:val="000000"/>
                  <w:sz w:val="18"/>
                  <w:szCs w:val="18"/>
                  <w:lang w:val="fi-FI" w:eastAsia="fi-FI"/>
                </w:rPr>
                <w:t>2496</w:t>
              </w:r>
            </w:ins>
          </w:p>
        </w:tc>
        <w:tc>
          <w:tcPr>
            <w:tcW w:w="0" w:type="auto"/>
            <w:tcBorders>
              <w:top w:val="nil"/>
              <w:left w:val="nil"/>
              <w:bottom w:val="single" w:sz="8" w:space="0" w:color="auto"/>
              <w:right w:val="single" w:sz="8" w:space="0" w:color="auto"/>
            </w:tcBorders>
            <w:shd w:val="clear" w:color="auto" w:fill="auto"/>
            <w:noWrap/>
            <w:vAlign w:val="center"/>
            <w:hideMark/>
          </w:tcPr>
          <w:p w14:paraId="2D34C7B5" w14:textId="77777777" w:rsidR="000345C2" w:rsidRPr="00A9292E" w:rsidRDefault="000345C2" w:rsidP="004D2329">
            <w:pPr>
              <w:overflowPunct/>
              <w:autoSpaceDE/>
              <w:autoSpaceDN/>
              <w:adjustRightInd/>
              <w:spacing w:after="0"/>
              <w:jc w:val="center"/>
              <w:textAlignment w:val="auto"/>
              <w:rPr>
                <w:ins w:id="489" w:author="Vasenkari, Petri J. (Nokia - FI/Espoo)" w:date="2018-02-12T11:59:00Z"/>
                <w:rFonts w:ascii="Calibri" w:hAnsi="Calibri"/>
                <w:color w:val="000000"/>
                <w:sz w:val="18"/>
                <w:szCs w:val="18"/>
                <w:lang w:val="fi-FI" w:eastAsia="fi-FI"/>
              </w:rPr>
            </w:pPr>
            <w:ins w:id="490" w:author="Vasenkari, Petri J. (Nokia - FI/Espoo)" w:date="2018-02-12T11:59:00Z">
              <w:r w:rsidRPr="00A9292E">
                <w:rPr>
                  <w:rFonts w:ascii="Calibri" w:hAnsi="Calibri"/>
                  <w:color w:val="000000"/>
                  <w:sz w:val="18"/>
                  <w:szCs w:val="18"/>
                  <w:lang w:val="fi-FI" w:eastAsia="fi-FI"/>
                </w:rPr>
                <w:t>2586</w:t>
              </w:r>
            </w:ins>
          </w:p>
        </w:tc>
      </w:tr>
      <w:tr w:rsidR="000345C2" w:rsidRPr="00A9292E" w14:paraId="240386FE" w14:textId="77777777" w:rsidTr="004D2329">
        <w:trPr>
          <w:trHeight w:val="300"/>
          <w:ins w:id="49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7F17DB" w14:textId="77777777" w:rsidR="000345C2" w:rsidRPr="00A9292E" w:rsidRDefault="000345C2" w:rsidP="004D2329">
            <w:pPr>
              <w:overflowPunct/>
              <w:autoSpaceDE/>
              <w:autoSpaceDN/>
              <w:adjustRightInd/>
              <w:spacing w:after="0"/>
              <w:textAlignment w:val="auto"/>
              <w:rPr>
                <w:ins w:id="492" w:author="Vasenkari, Petri J. (Nokia - FI/Espoo)" w:date="2018-02-12T11:59:00Z"/>
                <w:rFonts w:ascii="Calibri" w:hAnsi="Calibri"/>
                <w:color w:val="000000"/>
                <w:sz w:val="18"/>
                <w:szCs w:val="18"/>
                <w:lang w:val="en-US" w:eastAsia="fi-FI"/>
              </w:rPr>
            </w:pPr>
            <w:ins w:id="493" w:author="Vasenkari, Petri J. (Nokia - FI/Espoo)" w:date="2018-02-12T11:59:00Z">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DC31D8D" w14:textId="77777777" w:rsidR="000345C2" w:rsidRPr="00A9292E" w:rsidRDefault="000345C2" w:rsidP="004D2329">
            <w:pPr>
              <w:overflowPunct/>
              <w:autoSpaceDE/>
              <w:autoSpaceDN/>
              <w:adjustRightInd/>
              <w:spacing w:after="0"/>
              <w:jc w:val="center"/>
              <w:textAlignment w:val="auto"/>
              <w:rPr>
                <w:ins w:id="494" w:author="Vasenkari, Petri J. (Nokia - FI/Espoo)" w:date="2018-02-12T11:59:00Z"/>
                <w:rFonts w:ascii="Arial" w:hAnsi="Arial" w:cs="Arial"/>
                <w:color w:val="000000"/>
                <w:sz w:val="18"/>
                <w:szCs w:val="18"/>
                <w:lang w:val="fi-FI" w:eastAsia="fi-FI"/>
              </w:rPr>
            </w:pPr>
            <w:ins w:id="495" w:author="Vasenkari, Petri J. (Nokia - FI/Espoo)" w:date="2018-02-12T11:59:00Z">
              <w:r w:rsidRPr="00A9292E">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14:paraId="515180C4" w14:textId="77777777" w:rsidR="000345C2" w:rsidRPr="00A9292E" w:rsidRDefault="000345C2" w:rsidP="004D2329">
            <w:pPr>
              <w:overflowPunct/>
              <w:autoSpaceDE/>
              <w:autoSpaceDN/>
              <w:adjustRightInd/>
              <w:spacing w:after="0"/>
              <w:jc w:val="center"/>
              <w:textAlignment w:val="auto"/>
              <w:rPr>
                <w:ins w:id="496" w:author="Vasenkari, Petri J. (Nokia - FI/Espoo)" w:date="2018-02-12T11:59:00Z"/>
                <w:rFonts w:ascii="Arial" w:hAnsi="Arial" w:cs="Arial"/>
                <w:color w:val="000000"/>
                <w:sz w:val="18"/>
                <w:szCs w:val="18"/>
                <w:lang w:val="fi-FI" w:eastAsia="fi-FI"/>
              </w:rPr>
            </w:pPr>
            <w:ins w:id="497" w:author="Vasenkari, Petri J. (Nokia - FI/Espoo)" w:date="2018-02-12T11:59:00Z">
              <w:r w:rsidRPr="00A9292E">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14:paraId="3EC5B12D" w14:textId="77777777" w:rsidR="000345C2" w:rsidRPr="00A9292E" w:rsidRDefault="000345C2" w:rsidP="004D2329">
            <w:pPr>
              <w:overflowPunct/>
              <w:autoSpaceDE/>
              <w:autoSpaceDN/>
              <w:adjustRightInd/>
              <w:spacing w:after="0"/>
              <w:jc w:val="center"/>
              <w:textAlignment w:val="auto"/>
              <w:rPr>
                <w:ins w:id="498" w:author="Vasenkari, Petri J. (Nokia - FI/Espoo)" w:date="2018-02-12T11:59:00Z"/>
                <w:rFonts w:ascii="Arial" w:hAnsi="Arial" w:cs="Arial"/>
                <w:color w:val="000000"/>
                <w:sz w:val="18"/>
                <w:szCs w:val="18"/>
                <w:lang w:val="fi-FI" w:eastAsia="fi-FI"/>
              </w:rPr>
            </w:pPr>
            <w:ins w:id="499" w:author="Vasenkari, Petri J. (Nokia - FI/Espoo)" w:date="2018-02-12T11:59:00Z">
              <w:r w:rsidRPr="00A9292E">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14:paraId="412ADA3F" w14:textId="77777777" w:rsidR="000345C2" w:rsidRPr="00A9292E" w:rsidRDefault="000345C2" w:rsidP="004D2329">
            <w:pPr>
              <w:overflowPunct/>
              <w:autoSpaceDE/>
              <w:autoSpaceDN/>
              <w:adjustRightInd/>
              <w:spacing w:after="0"/>
              <w:jc w:val="center"/>
              <w:textAlignment w:val="auto"/>
              <w:rPr>
                <w:ins w:id="500" w:author="Vasenkari, Petri J. (Nokia - FI/Espoo)" w:date="2018-02-12T11:59:00Z"/>
                <w:rFonts w:ascii="Arial" w:hAnsi="Arial" w:cs="Arial"/>
                <w:color w:val="000000"/>
                <w:sz w:val="18"/>
                <w:szCs w:val="18"/>
                <w:lang w:val="fi-FI" w:eastAsia="fi-FI"/>
              </w:rPr>
            </w:pPr>
            <w:ins w:id="501" w:author="Vasenkari, Petri J. (Nokia - FI/Espoo)" w:date="2018-02-12T11:59:00Z">
              <w:r w:rsidRPr="00A9292E">
                <w:rPr>
                  <w:rFonts w:ascii="Arial" w:hAnsi="Arial" w:cs="Arial"/>
                  <w:color w:val="000000"/>
                  <w:sz w:val="18"/>
                  <w:szCs w:val="18"/>
                  <w:lang w:val="fi-FI" w:eastAsia="fi-FI"/>
                </w:rPr>
                <w:t>|fy_high + fx_high|</w:t>
              </w:r>
            </w:ins>
          </w:p>
        </w:tc>
      </w:tr>
      <w:tr w:rsidR="000345C2" w:rsidRPr="00A9292E" w14:paraId="683E2B91" w14:textId="77777777" w:rsidTr="004D2329">
        <w:trPr>
          <w:trHeight w:val="300"/>
          <w:ins w:id="50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5E8B87" w14:textId="77777777" w:rsidR="000345C2" w:rsidRPr="00A9292E" w:rsidRDefault="000345C2" w:rsidP="004D2329">
            <w:pPr>
              <w:overflowPunct/>
              <w:autoSpaceDE/>
              <w:autoSpaceDN/>
              <w:adjustRightInd/>
              <w:spacing w:after="0"/>
              <w:textAlignment w:val="auto"/>
              <w:rPr>
                <w:ins w:id="503" w:author="Vasenkari, Petri J. (Nokia - FI/Espoo)" w:date="2018-02-12T11:59:00Z"/>
                <w:rFonts w:ascii="Calibri" w:hAnsi="Calibri"/>
                <w:color w:val="000000"/>
                <w:sz w:val="18"/>
                <w:szCs w:val="18"/>
                <w:lang w:val="fi-FI" w:eastAsia="fi-FI"/>
              </w:rPr>
            </w:pPr>
            <w:ins w:id="504" w:author="Vasenkari, Petri J. (Nokia - FI/Espoo)" w:date="2018-02-12T11:59:00Z">
              <w:r w:rsidRPr="00A9292E">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641B77EF" w14:textId="77777777" w:rsidR="000345C2" w:rsidRPr="00A9292E" w:rsidRDefault="000345C2" w:rsidP="004D2329">
            <w:pPr>
              <w:overflowPunct/>
              <w:autoSpaceDE/>
              <w:autoSpaceDN/>
              <w:adjustRightInd/>
              <w:spacing w:after="0"/>
              <w:jc w:val="center"/>
              <w:textAlignment w:val="auto"/>
              <w:rPr>
                <w:ins w:id="505" w:author="Vasenkari, Petri J. (Nokia - FI/Espoo)" w:date="2018-02-12T11:59:00Z"/>
                <w:rFonts w:ascii="Calibri" w:hAnsi="Calibri"/>
                <w:color w:val="000000"/>
                <w:sz w:val="18"/>
                <w:szCs w:val="18"/>
                <w:lang w:val="fi-FI" w:eastAsia="fi-FI"/>
              </w:rPr>
            </w:pPr>
            <w:ins w:id="506" w:author="Vasenkari, Petri J. (Nokia - FI/Espoo)" w:date="2018-02-12T11:59:00Z">
              <w:r w:rsidRPr="00A9292E">
                <w:rPr>
                  <w:rFonts w:ascii="Calibri" w:hAnsi="Calibri"/>
                  <w:color w:val="000000"/>
                  <w:sz w:val="18"/>
                  <w:szCs w:val="18"/>
                  <w:lang w:val="fi-FI" w:eastAsia="fi-FI"/>
                </w:rPr>
                <w:t>1148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CD4E704" w14:textId="77777777" w:rsidR="000345C2" w:rsidRPr="00A9292E" w:rsidRDefault="000345C2" w:rsidP="004D2329">
            <w:pPr>
              <w:overflowPunct/>
              <w:autoSpaceDE/>
              <w:autoSpaceDN/>
              <w:adjustRightInd/>
              <w:spacing w:after="0"/>
              <w:jc w:val="center"/>
              <w:textAlignment w:val="auto"/>
              <w:rPr>
                <w:ins w:id="507" w:author="Vasenkari, Petri J. (Nokia - FI/Espoo)" w:date="2018-02-12T11:59:00Z"/>
                <w:rFonts w:ascii="Calibri" w:hAnsi="Calibri"/>
                <w:color w:val="000000"/>
                <w:sz w:val="18"/>
                <w:szCs w:val="18"/>
                <w:lang w:val="fi-FI" w:eastAsia="fi-FI"/>
              </w:rPr>
            </w:pPr>
            <w:ins w:id="508" w:author="Vasenkari, Petri J. (Nokia - FI/Espoo)" w:date="2018-02-12T11:59:00Z">
              <w:r w:rsidRPr="00A9292E">
                <w:rPr>
                  <w:rFonts w:ascii="Calibri" w:hAnsi="Calibri"/>
                  <w:color w:val="000000"/>
                  <w:sz w:val="18"/>
                  <w:szCs w:val="18"/>
                  <w:lang w:val="fi-FI" w:eastAsia="fi-FI"/>
                </w:rPr>
                <w:t>1058</w:t>
              </w:r>
            </w:ins>
          </w:p>
        </w:tc>
        <w:tc>
          <w:tcPr>
            <w:tcW w:w="0" w:type="auto"/>
            <w:tcBorders>
              <w:top w:val="nil"/>
              <w:left w:val="nil"/>
              <w:bottom w:val="single" w:sz="8" w:space="0" w:color="auto"/>
              <w:right w:val="nil"/>
            </w:tcBorders>
            <w:shd w:val="clear" w:color="auto" w:fill="auto"/>
            <w:vAlign w:val="center"/>
            <w:hideMark/>
          </w:tcPr>
          <w:p w14:paraId="5EAF3A1A" w14:textId="77777777" w:rsidR="000345C2" w:rsidRPr="00A9292E" w:rsidRDefault="000345C2" w:rsidP="004D2329">
            <w:pPr>
              <w:overflowPunct/>
              <w:autoSpaceDE/>
              <w:autoSpaceDN/>
              <w:adjustRightInd/>
              <w:spacing w:after="0"/>
              <w:jc w:val="center"/>
              <w:textAlignment w:val="auto"/>
              <w:rPr>
                <w:ins w:id="509" w:author="Vasenkari, Petri J. (Nokia - FI/Espoo)" w:date="2018-02-12T11:59:00Z"/>
                <w:rFonts w:ascii="Calibri" w:hAnsi="Calibri"/>
                <w:color w:val="000000"/>
                <w:sz w:val="18"/>
                <w:szCs w:val="18"/>
                <w:lang w:val="fi-FI" w:eastAsia="fi-FI"/>
              </w:rPr>
            </w:pPr>
            <w:ins w:id="510" w:author="Vasenkari, Petri J. (Nokia - FI/Espoo)" w:date="2018-02-12T11:59:00Z">
              <w:r w:rsidRPr="00A9292E">
                <w:rPr>
                  <w:rFonts w:ascii="Calibri" w:hAnsi="Calibri"/>
                  <w:color w:val="000000"/>
                  <w:sz w:val="18"/>
                  <w:szCs w:val="18"/>
                  <w:lang w:val="fi-FI" w:eastAsia="fi-FI"/>
                </w:rPr>
                <w:t>2752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54D363" w14:textId="77777777" w:rsidR="000345C2" w:rsidRPr="00A9292E" w:rsidRDefault="000345C2" w:rsidP="004D2329">
            <w:pPr>
              <w:overflowPunct/>
              <w:autoSpaceDE/>
              <w:autoSpaceDN/>
              <w:adjustRightInd/>
              <w:spacing w:after="0"/>
              <w:jc w:val="center"/>
              <w:textAlignment w:val="auto"/>
              <w:rPr>
                <w:ins w:id="511" w:author="Vasenkari, Petri J. (Nokia - FI/Espoo)" w:date="2018-02-12T11:59:00Z"/>
                <w:rFonts w:ascii="Calibri" w:hAnsi="Calibri"/>
                <w:color w:val="000000"/>
                <w:sz w:val="18"/>
                <w:szCs w:val="18"/>
                <w:lang w:val="fi-FI" w:eastAsia="fi-FI"/>
              </w:rPr>
            </w:pPr>
            <w:ins w:id="512" w:author="Vasenkari, Petri J. (Nokia - FI/Espoo)" w:date="2018-02-12T11:59:00Z">
              <w:r w:rsidRPr="00A9292E">
                <w:rPr>
                  <w:rFonts w:ascii="Calibri" w:hAnsi="Calibri"/>
                  <w:color w:val="000000"/>
                  <w:sz w:val="18"/>
                  <w:szCs w:val="18"/>
                  <w:lang w:val="fi-FI" w:eastAsia="fi-FI"/>
                </w:rPr>
                <w:t>2842</w:t>
              </w:r>
            </w:ins>
          </w:p>
        </w:tc>
      </w:tr>
      <w:tr w:rsidR="000345C2" w:rsidRPr="00A9292E" w14:paraId="2720E34E" w14:textId="77777777" w:rsidTr="004D2329">
        <w:trPr>
          <w:trHeight w:val="300"/>
          <w:ins w:id="51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1A5922" w14:textId="77777777" w:rsidR="000345C2" w:rsidRPr="00A9292E" w:rsidRDefault="000345C2" w:rsidP="004D2329">
            <w:pPr>
              <w:overflowPunct/>
              <w:autoSpaceDE/>
              <w:autoSpaceDN/>
              <w:adjustRightInd/>
              <w:spacing w:after="0"/>
              <w:textAlignment w:val="auto"/>
              <w:rPr>
                <w:ins w:id="514" w:author="Vasenkari, Petri J. (Nokia - FI/Espoo)" w:date="2018-02-12T11:59:00Z"/>
                <w:rFonts w:ascii="Arial" w:hAnsi="Arial" w:cs="Arial"/>
                <w:color w:val="000000"/>
                <w:sz w:val="18"/>
                <w:szCs w:val="18"/>
                <w:lang w:val="en-US" w:eastAsia="fi-FI"/>
              </w:rPr>
            </w:pPr>
            <w:ins w:id="515"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DA36B4" w14:textId="77777777" w:rsidR="000345C2" w:rsidRPr="00A9292E" w:rsidRDefault="000345C2" w:rsidP="004D2329">
            <w:pPr>
              <w:overflowPunct/>
              <w:autoSpaceDE/>
              <w:autoSpaceDN/>
              <w:adjustRightInd/>
              <w:spacing w:after="0"/>
              <w:jc w:val="center"/>
              <w:textAlignment w:val="auto"/>
              <w:rPr>
                <w:ins w:id="516" w:author="Vasenkari, Petri J. (Nokia - FI/Espoo)" w:date="2018-02-12T11:59:00Z"/>
                <w:rFonts w:ascii="Arial" w:hAnsi="Arial" w:cs="Arial"/>
                <w:color w:val="000000"/>
                <w:sz w:val="18"/>
                <w:szCs w:val="18"/>
                <w:lang w:val="fi-FI" w:eastAsia="fi-FI"/>
              </w:rPr>
            </w:pPr>
            <w:ins w:id="517" w:author="Vasenkari, Petri J. (Nokia - FI/Espoo)" w:date="2018-02-12T11:59:00Z">
              <w:r w:rsidRPr="00A9292E">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14:paraId="5B7190EC" w14:textId="77777777" w:rsidR="000345C2" w:rsidRPr="00A9292E" w:rsidRDefault="000345C2" w:rsidP="004D2329">
            <w:pPr>
              <w:overflowPunct/>
              <w:autoSpaceDE/>
              <w:autoSpaceDN/>
              <w:adjustRightInd/>
              <w:spacing w:after="0"/>
              <w:jc w:val="center"/>
              <w:textAlignment w:val="auto"/>
              <w:rPr>
                <w:ins w:id="518" w:author="Vasenkari, Petri J. (Nokia - FI/Espoo)" w:date="2018-02-12T11:59:00Z"/>
                <w:rFonts w:ascii="Arial" w:hAnsi="Arial" w:cs="Arial"/>
                <w:color w:val="000000"/>
                <w:sz w:val="18"/>
                <w:szCs w:val="18"/>
                <w:lang w:val="fi-FI" w:eastAsia="fi-FI"/>
              </w:rPr>
            </w:pPr>
            <w:ins w:id="519" w:author="Vasenkari, Petri J. (Nokia - FI/Espoo)" w:date="2018-02-12T11:59:00Z">
              <w:r w:rsidRPr="00A9292E">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14:paraId="2ED19F8D" w14:textId="77777777" w:rsidR="000345C2" w:rsidRPr="00A9292E" w:rsidRDefault="000345C2" w:rsidP="004D2329">
            <w:pPr>
              <w:overflowPunct/>
              <w:autoSpaceDE/>
              <w:autoSpaceDN/>
              <w:adjustRightInd/>
              <w:spacing w:after="0"/>
              <w:jc w:val="center"/>
              <w:textAlignment w:val="auto"/>
              <w:rPr>
                <w:ins w:id="520" w:author="Vasenkari, Petri J. (Nokia - FI/Espoo)" w:date="2018-02-12T11:59:00Z"/>
                <w:rFonts w:ascii="Arial" w:hAnsi="Arial" w:cs="Arial"/>
                <w:color w:val="000000"/>
                <w:sz w:val="18"/>
                <w:szCs w:val="18"/>
                <w:lang w:val="fi-FI" w:eastAsia="fi-FI"/>
              </w:rPr>
            </w:pPr>
            <w:ins w:id="521" w:author="Vasenkari, Petri J. (Nokia - FI/Espoo)" w:date="2018-02-12T11:59:00Z">
              <w:r w:rsidRPr="00A9292E">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14:paraId="3AE2BAB1" w14:textId="77777777" w:rsidR="000345C2" w:rsidRPr="00A9292E" w:rsidRDefault="000345C2" w:rsidP="004D2329">
            <w:pPr>
              <w:overflowPunct/>
              <w:autoSpaceDE/>
              <w:autoSpaceDN/>
              <w:adjustRightInd/>
              <w:spacing w:after="0"/>
              <w:jc w:val="center"/>
              <w:textAlignment w:val="auto"/>
              <w:rPr>
                <w:ins w:id="522" w:author="Vasenkari, Petri J. (Nokia - FI/Espoo)" w:date="2018-02-12T11:59:00Z"/>
                <w:rFonts w:ascii="Arial" w:hAnsi="Arial" w:cs="Arial"/>
                <w:color w:val="000000"/>
                <w:sz w:val="18"/>
                <w:szCs w:val="18"/>
                <w:lang w:val="fi-FI" w:eastAsia="fi-FI"/>
              </w:rPr>
            </w:pPr>
            <w:ins w:id="523" w:author="Vasenkari, Petri J. (Nokia - FI/Espoo)" w:date="2018-02-12T11:59:00Z">
              <w:r w:rsidRPr="00A9292E">
                <w:rPr>
                  <w:rFonts w:ascii="Arial" w:hAnsi="Arial" w:cs="Arial"/>
                  <w:color w:val="000000"/>
                  <w:sz w:val="18"/>
                  <w:szCs w:val="18"/>
                  <w:lang w:val="fi-FI" w:eastAsia="fi-FI"/>
                </w:rPr>
                <w:t>|2*fy_high – fx_low|</w:t>
              </w:r>
            </w:ins>
          </w:p>
        </w:tc>
      </w:tr>
      <w:tr w:rsidR="000345C2" w:rsidRPr="00A9292E" w14:paraId="69FC22F5" w14:textId="77777777" w:rsidTr="004D2329">
        <w:trPr>
          <w:trHeight w:val="300"/>
          <w:ins w:id="52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BCFA5C" w14:textId="77777777" w:rsidR="000345C2" w:rsidRPr="00A9292E" w:rsidRDefault="000345C2" w:rsidP="004D2329">
            <w:pPr>
              <w:overflowPunct/>
              <w:autoSpaceDE/>
              <w:autoSpaceDN/>
              <w:adjustRightInd/>
              <w:spacing w:after="0"/>
              <w:textAlignment w:val="auto"/>
              <w:rPr>
                <w:ins w:id="525" w:author="Vasenkari, Petri J. (Nokia - FI/Espoo)" w:date="2018-02-12T11:59:00Z"/>
                <w:rFonts w:ascii="Arial" w:hAnsi="Arial" w:cs="Arial"/>
                <w:color w:val="000000"/>
                <w:sz w:val="18"/>
                <w:szCs w:val="18"/>
                <w:lang w:val="fi-FI" w:eastAsia="fi-FI"/>
              </w:rPr>
            </w:pPr>
            <w:ins w:id="526"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73DD58C9" w14:textId="77777777" w:rsidR="000345C2" w:rsidRPr="00A9292E" w:rsidRDefault="000345C2" w:rsidP="004D2329">
            <w:pPr>
              <w:overflowPunct/>
              <w:autoSpaceDE/>
              <w:autoSpaceDN/>
              <w:adjustRightInd/>
              <w:spacing w:after="0"/>
              <w:jc w:val="center"/>
              <w:textAlignment w:val="auto"/>
              <w:rPr>
                <w:ins w:id="527" w:author="Vasenkari, Petri J. (Nokia - FI/Espoo)" w:date="2018-02-12T11:59:00Z"/>
                <w:rFonts w:ascii="Arial" w:hAnsi="Arial" w:cs="Arial"/>
                <w:color w:val="000000"/>
                <w:sz w:val="18"/>
                <w:szCs w:val="18"/>
                <w:lang w:val="fi-FI" w:eastAsia="fi-FI"/>
              </w:rPr>
            </w:pPr>
            <w:ins w:id="528" w:author="Vasenkari, Petri J. (Nokia - FI/Espoo)" w:date="2018-02-12T11:59:00Z">
              <w:r w:rsidRPr="00A9292E">
                <w:rPr>
                  <w:rFonts w:ascii="Arial" w:hAnsi="Arial" w:cs="Arial"/>
                  <w:color w:val="000000"/>
                  <w:sz w:val="18"/>
                  <w:szCs w:val="18"/>
                  <w:lang w:val="fi-FI" w:eastAsia="fi-FI"/>
                </w:rPr>
                <w:t>2978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A40E29" w14:textId="77777777" w:rsidR="000345C2" w:rsidRPr="00A9292E" w:rsidRDefault="000345C2" w:rsidP="004D2329">
            <w:pPr>
              <w:overflowPunct/>
              <w:autoSpaceDE/>
              <w:autoSpaceDN/>
              <w:adjustRightInd/>
              <w:spacing w:after="0"/>
              <w:jc w:val="center"/>
              <w:textAlignment w:val="auto"/>
              <w:rPr>
                <w:ins w:id="529" w:author="Vasenkari, Petri J. (Nokia - FI/Espoo)" w:date="2018-02-12T11:59:00Z"/>
                <w:rFonts w:ascii="Arial" w:hAnsi="Arial" w:cs="Arial"/>
                <w:color w:val="000000"/>
                <w:sz w:val="18"/>
                <w:szCs w:val="18"/>
                <w:lang w:val="fi-FI" w:eastAsia="fi-FI"/>
              </w:rPr>
            </w:pPr>
            <w:ins w:id="530" w:author="Vasenkari, Petri J. (Nokia - FI/Espoo)" w:date="2018-02-12T11:59:00Z">
              <w:r w:rsidRPr="00A9292E">
                <w:rPr>
                  <w:rFonts w:ascii="Arial" w:hAnsi="Arial" w:cs="Arial"/>
                  <w:color w:val="000000"/>
                  <w:sz w:val="18"/>
                  <w:szCs w:val="18"/>
                  <w:lang w:val="fi-FI" w:eastAsia="fi-FI"/>
                </w:rPr>
                <w:t>3128</w:t>
              </w:r>
            </w:ins>
          </w:p>
        </w:tc>
        <w:tc>
          <w:tcPr>
            <w:tcW w:w="0" w:type="auto"/>
            <w:tcBorders>
              <w:top w:val="nil"/>
              <w:left w:val="nil"/>
              <w:bottom w:val="single" w:sz="8" w:space="0" w:color="auto"/>
              <w:right w:val="nil"/>
            </w:tcBorders>
            <w:shd w:val="clear" w:color="auto" w:fill="auto"/>
            <w:vAlign w:val="center"/>
            <w:hideMark/>
          </w:tcPr>
          <w:p w14:paraId="69BFE72D" w14:textId="77777777" w:rsidR="000345C2" w:rsidRPr="00A9292E" w:rsidRDefault="000345C2" w:rsidP="004D2329">
            <w:pPr>
              <w:overflowPunct/>
              <w:autoSpaceDE/>
              <w:autoSpaceDN/>
              <w:adjustRightInd/>
              <w:spacing w:after="0"/>
              <w:jc w:val="center"/>
              <w:textAlignment w:val="auto"/>
              <w:rPr>
                <w:ins w:id="531" w:author="Vasenkari, Petri J. (Nokia - FI/Espoo)" w:date="2018-02-12T11:59:00Z"/>
                <w:rFonts w:ascii="Arial" w:hAnsi="Arial" w:cs="Arial"/>
                <w:color w:val="000000"/>
                <w:sz w:val="18"/>
                <w:szCs w:val="18"/>
                <w:lang w:val="fi-FI" w:eastAsia="fi-FI"/>
              </w:rPr>
            </w:pPr>
            <w:ins w:id="532" w:author="Vasenkari, Petri J. (Nokia - FI/Espoo)" w:date="2018-02-12T11:59:00Z">
              <w:r w:rsidRPr="00A9292E">
                <w:rPr>
                  <w:rFonts w:ascii="Arial" w:hAnsi="Arial" w:cs="Arial"/>
                  <w:color w:val="000000"/>
                  <w:sz w:val="18"/>
                  <w:szCs w:val="18"/>
                  <w:lang w:val="fi-FI" w:eastAsia="fi-FI"/>
                </w:rPr>
                <w:t>316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14909A" w14:textId="77777777" w:rsidR="000345C2" w:rsidRPr="00A9292E" w:rsidRDefault="000345C2" w:rsidP="004D2329">
            <w:pPr>
              <w:overflowPunct/>
              <w:autoSpaceDE/>
              <w:autoSpaceDN/>
              <w:adjustRightInd/>
              <w:spacing w:after="0"/>
              <w:jc w:val="center"/>
              <w:textAlignment w:val="auto"/>
              <w:rPr>
                <w:ins w:id="533" w:author="Vasenkari, Petri J. (Nokia - FI/Espoo)" w:date="2018-02-12T11:59:00Z"/>
                <w:rFonts w:ascii="Arial" w:hAnsi="Arial" w:cs="Arial"/>
                <w:color w:val="000000"/>
                <w:sz w:val="18"/>
                <w:szCs w:val="18"/>
                <w:lang w:val="fi-FI" w:eastAsia="fi-FI"/>
              </w:rPr>
            </w:pPr>
            <w:ins w:id="534" w:author="Vasenkari, Petri J. (Nokia - FI/Espoo)" w:date="2018-02-12T11:59:00Z">
              <w:r w:rsidRPr="00A9292E">
                <w:rPr>
                  <w:rFonts w:ascii="Arial" w:hAnsi="Arial" w:cs="Arial"/>
                  <w:color w:val="000000"/>
                  <w:sz w:val="18"/>
                  <w:szCs w:val="18"/>
                  <w:lang w:val="fi-FI" w:eastAsia="fi-FI"/>
                </w:rPr>
                <w:t>196</w:t>
              </w:r>
            </w:ins>
          </w:p>
        </w:tc>
      </w:tr>
      <w:tr w:rsidR="000345C2" w:rsidRPr="00A9292E" w14:paraId="10F2EFDD" w14:textId="77777777" w:rsidTr="004D2329">
        <w:trPr>
          <w:trHeight w:val="300"/>
          <w:ins w:id="53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D607FF" w14:textId="77777777" w:rsidR="000345C2" w:rsidRPr="00A9292E" w:rsidRDefault="000345C2" w:rsidP="004D2329">
            <w:pPr>
              <w:overflowPunct/>
              <w:autoSpaceDE/>
              <w:autoSpaceDN/>
              <w:adjustRightInd/>
              <w:spacing w:after="0"/>
              <w:textAlignment w:val="auto"/>
              <w:rPr>
                <w:ins w:id="536" w:author="Vasenkari, Petri J. (Nokia - FI/Espoo)" w:date="2018-02-12T11:59:00Z"/>
                <w:rFonts w:ascii="Arial" w:hAnsi="Arial" w:cs="Arial"/>
                <w:color w:val="000000"/>
                <w:sz w:val="18"/>
                <w:szCs w:val="18"/>
                <w:lang w:val="en-US" w:eastAsia="fi-FI"/>
              </w:rPr>
            </w:pPr>
            <w:ins w:id="537"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5FD76D7" w14:textId="77777777" w:rsidR="000345C2" w:rsidRPr="00A9292E" w:rsidRDefault="000345C2" w:rsidP="004D2329">
            <w:pPr>
              <w:overflowPunct/>
              <w:autoSpaceDE/>
              <w:autoSpaceDN/>
              <w:adjustRightInd/>
              <w:spacing w:after="0"/>
              <w:jc w:val="center"/>
              <w:textAlignment w:val="auto"/>
              <w:rPr>
                <w:ins w:id="538" w:author="Vasenkari, Petri J. (Nokia - FI/Espoo)" w:date="2018-02-12T11:59:00Z"/>
                <w:rFonts w:ascii="Arial" w:hAnsi="Arial" w:cs="Arial"/>
                <w:color w:val="000000"/>
                <w:sz w:val="18"/>
                <w:szCs w:val="18"/>
                <w:lang w:val="fi-FI" w:eastAsia="fi-FI"/>
              </w:rPr>
            </w:pPr>
            <w:ins w:id="539" w:author="Vasenkari, Petri J. (Nokia - FI/Espoo)" w:date="2018-02-12T11:59:00Z">
              <w:r w:rsidRPr="00A9292E">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14:paraId="37C4C83C" w14:textId="77777777" w:rsidR="000345C2" w:rsidRPr="00A9292E" w:rsidRDefault="000345C2" w:rsidP="004D2329">
            <w:pPr>
              <w:overflowPunct/>
              <w:autoSpaceDE/>
              <w:autoSpaceDN/>
              <w:adjustRightInd/>
              <w:spacing w:after="0"/>
              <w:jc w:val="center"/>
              <w:textAlignment w:val="auto"/>
              <w:rPr>
                <w:ins w:id="540" w:author="Vasenkari, Petri J. (Nokia - FI/Espoo)" w:date="2018-02-12T11:59:00Z"/>
                <w:rFonts w:ascii="Arial" w:hAnsi="Arial" w:cs="Arial"/>
                <w:color w:val="000000"/>
                <w:sz w:val="18"/>
                <w:szCs w:val="18"/>
                <w:lang w:val="fi-FI" w:eastAsia="fi-FI"/>
              </w:rPr>
            </w:pPr>
            <w:ins w:id="541" w:author="Vasenkari, Petri J. (Nokia - FI/Espoo)" w:date="2018-02-12T11:59:00Z">
              <w:r w:rsidRPr="00A9292E">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13426D22" w14:textId="77777777" w:rsidR="000345C2" w:rsidRPr="00A9292E" w:rsidRDefault="000345C2" w:rsidP="004D2329">
            <w:pPr>
              <w:overflowPunct/>
              <w:autoSpaceDE/>
              <w:autoSpaceDN/>
              <w:adjustRightInd/>
              <w:spacing w:after="0"/>
              <w:jc w:val="center"/>
              <w:textAlignment w:val="auto"/>
              <w:rPr>
                <w:ins w:id="542" w:author="Vasenkari, Petri J. (Nokia - FI/Espoo)" w:date="2018-02-12T11:59:00Z"/>
                <w:rFonts w:ascii="Arial" w:hAnsi="Arial" w:cs="Arial"/>
                <w:color w:val="000000"/>
                <w:sz w:val="18"/>
                <w:szCs w:val="18"/>
                <w:lang w:val="fi-FI" w:eastAsia="fi-FI"/>
              </w:rPr>
            </w:pPr>
            <w:ins w:id="543" w:author="Vasenkari, Petri J. (Nokia - FI/Espoo)" w:date="2018-02-12T11:59:00Z">
              <w:r w:rsidRPr="00A9292E">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14:paraId="766161D4" w14:textId="77777777" w:rsidR="000345C2" w:rsidRPr="00A9292E" w:rsidRDefault="000345C2" w:rsidP="004D2329">
            <w:pPr>
              <w:overflowPunct/>
              <w:autoSpaceDE/>
              <w:autoSpaceDN/>
              <w:adjustRightInd/>
              <w:spacing w:after="0"/>
              <w:jc w:val="center"/>
              <w:textAlignment w:val="auto"/>
              <w:rPr>
                <w:ins w:id="544" w:author="Vasenkari, Petri J. (Nokia - FI/Espoo)" w:date="2018-02-12T11:59:00Z"/>
                <w:rFonts w:ascii="Arial" w:hAnsi="Arial" w:cs="Arial"/>
                <w:color w:val="000000"/>
                <w:sz w:val="18"/>
                <w:szCs w:val="18"/>
                <w:lang w:val="fi-FI" w:eastAsia="fi-FI"/>
              </w:rPr>
            </w:pPr>
            <w:ins w:id="545" w:author="Vasenkari, Petri J. (Nokia - FI/Espoo)" w:date="2018-02-12T11:59:00Z">
              <w:r w:rsidRPr="00A9292E">
                <w:rPr>
                  <w:rFonts w:ascii="Arial" w:hAnsi="Arial" w:cs="Arial"/>
                  <w:color w:val="000000"/>
                  <w:sz w:val="18"/>
                  <w:szCs w:val="18"/>
                  <w:lang w:val="fi-FI" w:eastAsia="fi-FI"/>
                </w:rPr>
                <w:t>|2*fy_high + fx_high|</w:t>
              </w:r>
            </w:ins>
          </w:p>
        </w:tc>
      </w:tr>
      <w:tr w:rsidR="000345C2" w:rsidRPr="00A9292E" w14:paraId="52645FAF" w14:textId="77777777" w:rsidTr="004D2329">
        <w:trPr>
          <w:trHeight w:val="300"/>
          <w:ins w:id="54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E8AFD9" w14:textId="77777777" w:rsidR="000345C2" w:rsidRPr="00A9292E" w:rsidRDefault="000345C2" w:rsidP="004D2329">
            <w:pPr>
              <w:overflowPunct/>
              <w:autoSpaceDE/>
              <w:autoSpaceDN/>
              <w:adjustRightInd/>
              <w:spacing w:after="0"/>
              <w:textAlignment w:val="auto"/>
              <w:rPr>
                <w:ins w:id="547" w:author="Vasenkari, Petri J. (Nokia - FI/Espoo)" w:date="2018-02-12T11:59:00Z"/>
                <w:rFonts w:ascii="Arial" w:hAnsi="Arial" w:cs="Arial"/>
                <w:color w:val="000000"/>
                <w:sz w:val="18"/>
                <w:szCs w:val="18"/>
                <w:lang w:val="fi-FI" w:eastAsia="fi-FI"/>
              </w:rPr>
            </w:pPr>
            <w:ins w:id="548"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43AF0B5F" w14:textId="77777777" w:rsidR="000345C2" w:rsidRPr="00A9292E" w:rsidRDefault="000345C2" w:rsidP="004D2329">
            <w:pPr>
              <w:overflowPunct/>
              <w:autoSpaceDE/>
              <w:autoSpaceDN/>
              <w:adjustRightInd/>
              <w:spacing w:after="0"/>
              <w:jc w:val="center"/>
              <w:textAlignment w:val="auto"/>
              <w:rPr>
                <w:ins w:id="549" w:author="Vasenkari, Petri J. (Nokia - FI/Espoo)" w:date="2018-02-12T11:59:00Z"/>
                <w:rFonts w:ascii="Arial" w:hAnsi="Arial" w:cs="Arial"/>
                <w:color w:val="000000"/>
                <w:sz w:val="18"/>
                <w:szCs w:val="18"/>
                <w:lang w:val="fi-FI" w:eastAsia="fi-FI"/>
              </w:rPr>
            </w:pPr>
            <w:ins w:id="550" w:author="Vasenkari, Petri J. (Nokia - FI/Espoo)" w:date="2018-02-12T11:59:00Z">
              <w:r w:rsidRPr="00A9292E">
                <w:rPr>
                  <w:rFonts w:ascii="Arial" w:hAnsi="Arial" w:cs="Arial"/>
                  <w:color w:val="000000"/>
                  <w:sz w:val="18"/>
                  <w:szCs w:val="18"/>
                  <w:lang w:val="fi-FI" w:eastAsia="fi-FI"/>
                </w:rPr>
                <w:t>4672</w:t>
              </w:r>
            </w:ins>
          </w:p>
        </w:tc>
        <w:tc>
          <w:tcPr>
            <w:tcW w:w="0" w:type="auto"/>
            <w:tcBorders>
              <w:top w:val="nil"/>
              <w:left w:val="nil"/>
              <w:bottom w:val="single" w:sz="8" w:space="0" w:color="auto"/>
              <w:right w:val="single" w:sz="8" w:space="0" w:color="auto"/>
            </w:tcBorders>
            <w:shd w:val="clear" w:color="auto" w:fill="auto"/>
            <w:vAlign w:val="center"/>
            <w:hideMark/>
          </w:tcPr>
          <w:p w14:paraId="2D5418CD" w14:textId="77777777" w:rsidR="000345C2" w:rsidRPr="00A9292E" w:rsidRDefault="000345C2" w:rsidP="004D2329">
            <w:pPr>
              <w:overflowPunct/>
              <w:autoSpaceDE/>
              <w:autoSpaceDN/>
              <w:adjustRightInd/>
              <w:spacing w:after="0"/>
              <w:jc w:val="center"/>
              <w:textAlignment w:val="auto"/>
              <w:rPr>
                <w:ins w:id="551" w:author="Vasenkari, Petri J. (Nokia - FI/Espoo)" w:date="2018-02-12T11:59:00Z"/>
                <w:rFonts w:ascii="Arial" w:hAnsi="Arial" w:cs="Arial"/>
                <w:color w:val="000000"/>
                <w:sz w:val="18"/>
                <w:szCs w:val="18"/>
                <w:lang w:val="fi-FI" w:eastAsia="fi-FI"/>
              </w:rPr>
            </w:pPr>
            <w:ins w:id="552" w:author="Vasenkari, Petri J. (Nokia - FI/Espoo)" w:date="2018-02-12T11:59:00Z">
              <w:r w:rsidRPr="00A9292E">
                <w:rPr>
                  <w:rFonts w:ascii="Arial" w:hAnsi="Arial" w:cs="Arial"/>
                  <w:color w:val="000000"/>
                  <w:sz w:val="18"/>
                  <w:szCs w:val="18"/>
                  <w:lang w:val="fi-FI" w:eastAsia="fi-FI"/>
                </w:rPr>
                <w:t>4822</w:t>
              </w:r>
            </w:ins>
          </w:p>
        </w:tc>
        <w:tc>
          <w:tcPr>
            <w:tcW w:w="0" w:type="auto"/>
            <w:tcBorders>
              <w:top w:val="nil"/>
              <w:left w:val="nil"/>
              <w:bottom w:val="single" w:sz="8" w:space="0" w:color="auto"/>
              <w:right w:val="single" w:sz="8" w:space="0" w:color="auto"/>
            </w:tcBorders>
            <w:shd w:val="clear" w:color="auto" w:fill="auto"/>
            <w:vAlign w:val="center"/>
            <w:hideMark/>
          </w:tcPr>
          <w:p w14:paraId="0E48296C" w14:textId="77777777" w:rsidR="000345C2" w:rsidRPr="00A9292E" w:rsidRDefault="000345C2" w:rsidP="004D2329">
            <w:pPr>
              <w:overflowPunct/>
              <w:autoSpaceDE/>
              <w:autoSpaceDN/>
              <w:adjustRightInd/>
              <w:spacing w:after="0"/>
              <w:jc w:val="center"/>
              <w:textAlignment w:val="auto"/>
              <w:rPr>
                <w:ins w:id="553" w:author="Vasenkari, Petri J. (Nokia - FI/Espoo)" w:date="2018-02-12T11:59:00Z"/>
                <w:rFonts w:ascii="Arial" w:hAnsi="Arial" w:cs="Arial"/>
                <w:color w:val="000000"/>
                <w:sz w:val="18"/>
                <w:szCs w:val="18"/>
                <w:lang w:val="fi-FI" w:eastAsia="fi-FI"/>
              </w:rPr>
            </w:pPr>
            <w:ins w:id="554" w:author="Vasenkari, Petri J. (Nokia - FI/Espoo)" w:date="2018-02-12T11:59:00Z">
              <w:r w:rsidRPr="00A9292E">
                <w:rPr>
                  <w:rFonts w:ascii="Arial" w:hAnsi="Arial" w:cs="Arial"/>
                  <w:color w:val="000000"/>
                  <w:sz w:val="18"/>
                  <w:szCs w:val="18"/>
                  <w:lang w:val="fi-FI" w:eastAsia="fi-FI"/>
                </w:rPr>
                <w:t>3584</w:t>
              </w:r>
            </w:ins>
          </w:p>
        </w:tc>
        <w:tc>
          <w:tcPr>
            <w:tcW w:w="0" w:type="auto"/>
            <w:tcBorders>
              <w:top w:val="nil"/>
              <w:left w:val="nil"/>
              <w:bottom w:val="single" w:sz="8" w:space="0" w:color="auto"/>
              <w:right w:val="single" w:sz="8" w:space="0" w:color="auto"/>
            </w:tcBorders>
            <w:shd w:val="clear" w:color="auto" w:fill="auto"/>
            <w:vAlign w:val="center"/>
            <w:hideMark/>
          </w:tcPr>
          <w:p w14:paraId="0169C983" w14:textId="77777777" w:rsidR="000345C2" w:rsidRPr="00A9292E" w:rsidRDefault="000345C2" w:rsidP="004D2329">
            <w:pPr>
              <w:overflowPunct/>
              <w:autoSpaceDE/>
              <w:autoSpaceDN/>
              <w:adjustRightInd/>
              <w:spacing w:after="0"/>
              <w:jc w:val="center"/>
              <w:textAlignment w:val="auto"/>
              <w:rPr>
                <w:ins w:id="555" w:author="Vasenkari, Petri J. (Nokia - FI/Espoo)" w:date="2018-02-12T11:59:00Z"/>
                <w:rFonts w:ascii="Arial" w:hAnsi="Arial" w:cs="Arial"/>
                <w:color w:val="000000"/>
                <w:sz w:val="18"/>
                <w:szCs w:val="18"/>
                <w:lang w:val="fi-FI" w:eastAsia="fi-FI"/>
              </w:rPr>
            </w:pPr>
            <w:ins w:id="556" w:author="Vasenkari, Petri J. (Nokia - FI/Espoo)" w:date="2018-02-12T11:59:00Z">
              <w:r w:rsidRPr="00A9292E">
                <w:rPr>
                  <w:rFonts w:ascii="Arial" w:hAnsi="Arial" w:cs="Arial"/>
                  <w:color w:val="000000"/>
                  <w:sz w:val="18"/>
                  <w:szCs w:val="18"/>
                  <w:lang w:val="fi-FI" w:eastAsia="fi-FI"/>
                </w:rPr>
                <w:t>3704</w:t>
              </w:r>
            </w:ins>
          </w:p>
        </w:tc>
      </w:tr>
      <w:tr w:rsidR="000345C2" w:rsidRPr="00A9292E" w14:paraId="0E6A610B" w14:textId="77777777" w:rsidTr="004D2329">
        <w:trPr>
          <w:trHeight w:val="300"/>
          <w:ins w:id="55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7A626" w14:textId="77777777" w:rsidR="000345C2" w:rsidRPr="00A9292E" w:rsidRDefault="000345C2" w:rsidP="004D2329">
            <w:pPr>
              <w:overflowPunct/>
              <w:autoSpaceDE/>
              <w:autoSpaceDN/>
              <w:adjustRightInd/>
              <w:spacing w:after="0"/>
              <w:textAlignment w:val="auto"/>
              <w:rPr>
                <w:ins w:id="558" w:author="Vasenkari, Petri J. (Nokia - FI/Espoo)" w:date="2018-02-12T11:59:00Z"/>
                <w:rFonts w:ascii="Arial" w:hAnsi="Arial" w:cs="Arial"/>
                <w:color w:val="000000"/>
                <w:sz w:val="18"/>
                <w:szCs w:val="18"/>
                <w:lang w:val="en-US" w:eastAsia="fi-FI"/>
              </w:rPr>
            </w:pPr>
            <w:ins w:id="559"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6DE27C" w14:textId="77777777" w:rsidR="000345C2" w:rsidRPr="00A9292E" w:rsidRDefault="000345C2" w:rsidP="004D2329">
            <w:pPr>
              <w:overflowPunct/>
              <w:autoSpaceDE/>
              <w:autoSpaceDN/>
              <w:adjustRightInd/>
              <w:spacing w:after="0"/>
              <w:jc w:val="center"/>
              <w:textAlignment w:val="auto"/>
              <w:rPr>
                <w:ins w:id="560" w:author="Vasenkari, Petri J. (Nokia - FI/Espoo)" w:date="2018-02-12T11:59:00Z"/>
                <w:rFonts w:ascii="Arial" w:hAnsi="Arial" w:cs="Arial"/>
                <w:color w:val="000000"/>
                <w:sz w:val="18"/>
                <w:szCs w:val="18"/>
                <w:lang w:val="fi-FI" w:eastAsia="fi-FI"/>
              </w:rPr>
            </w:pPr>
            <w:ins w:id="561" w:author="Vasenkari, Petri J. (Nokia - FI/Espoo)" w:date="2018-02-12T11:59:00Z">
              <w:r w:rsidRPr="00A9292E">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14:paraId="5996916D" w14:textId="77777777" w:rsidR="000345C2" w:rsidRPr="00A9292E" w:rsidRDefault="000345C2" w:rsidP="004D2329">
            <w:pPr>
              <w:overflowPunct/>
              <w:autoSpaceDE/>
              <w:autoSpaceDN/>
              <w:adjustRightInd/>
              <w:spacing w:after="0"/>
              <w:jc w:val="center"/>
              <w:textAlignment w:val="auto"/>
              <w:rPr>
                <w:ins w:id="562" w:author="Vasenkari, Petri J. (Nokia - FI/Espoo)" w:date="2018-02-12T11:59:00Z"/>
                <w:rFonts w:ascii="Arial" w:hAnsi="Arial" w:cs="Arial"/>
                <w:color w:val="000000"/>
                <w:sz w:val="18"/>
                <w:szCs w:val="18"/>
                <w:lang w:val="fi-FI" w:eastAsia="fi-FI"/>
              </w:rPr>
            </w:pPr>
            <w:ins w:id="563" w:author="Vasenkari, Petri J. (Nokia - FI/Espoo)" w:date="2018-02-12T11:59:00Z">
              <w:r w:rsidRPr="00A9292E">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14:paraId="0055EF79" w14:textId="77777777" w:rsidR="000345C2" w:rsidRPr="00A9292E" w:rsidRDefault="000345C2" w:rsidP="004D2329">
            <w:pPr>
              <w:overflowPunct/>
              <w:autoSpaceDE/>
              <w:autoSpaceDN/>
              <w:adjustRightInd/>
              <w:spacing w:after="0"/>
              <w:jc w:val="center"/>
              <w:textAlignment w:val="auto"/>
              <w:rPr>
                <w:ins w:id="564" w:author="Vasenkari, Petri J. (Nokia - FI/Espoo)" w:date="2018-02-12T11:59:00Z"/>
                <w:rFonts w:ascii="Arial" w:hAnsi="Arial" w:cs="Arial"/>
                <w:color w:val="000000"/>
                <w:sz w:val="18"/>
                <w:szCs w:val="18"/>
                <w:lang w:val="fi-FI" w:eastAsia="fi-FI"/>
              </w:rPr>
            </w:pPr>
            <w:ins w:id="565" w:author="Vasenkari, Petri J. (Nokia - FI/Espoo)" w:date="2018-02-12T11:59:00Z">
              <w:r w:rsidRPr="00A9292E">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14:paraId="7BD0A582" w14:textId="77777777" w:rsidR="000345C2" w:rsidRPr="00A9292E" w:rsidRDefault="000345C2" w:rsidP="004D2329">
            <w:pPr>
              <w:overflowPunct/>
              <w:autoSpaceDE/>
              <w:autoSpaceDN/>
              <w:adjustRightInd/>
              <w:spacing w:after="0"/>
              <w:jc w:val="center"/>
              <w:textAlignment w:val="auto"/>
              <w:rPr>
                <w:ins w:id="566" w:author="Vasenkari, Petri J. (Nokia - FI/Espoo)" w:date="2018-02-12T11:59:00Z"/>
                <w:rFonts w:ascii="Arial" w:hAnsi="Arial" w:cs="Arial"/>
                <w:color w:val="000000"/>
                <w:sz w:val="18"/>
                <w:szCs w:val="18"/>
                <w:lang w:val="fi-FI" w:eastAsia="fi-FI"/>
              </w:rPr>
            </w:pPr>
            <w:ins w:id="567" w:author="Vasenkari, Petri J. (Nokia - FI/Espoo)" w:date="2018-02-12T11:59:00Z">
              <w:r w:rsidRPr="00A9292E">
                <w:rPr>
                  <w:rFonts w:ascii="Arial" w:hAnsi="Arial" w:cs="Arial"/>
                  <w:color w:val="000000"/>
                  <w:sz w:val="18"/>
                  <w:szCs w:val="18"/>
                  <w:lang w:val="fi-FI" w:eastAsia="fi-FI"/>
                </w:rPr>
                <w:t>|3*fy_high - fx_low|</w:t>
              </w:r>
            </w:ins>
          </w:p>
        </w:tc>
      </w:tr>
      <w:tr w:rsidR="000345C2" w:rsidRPr="00A9292E" w14:paraId="0A3D5875" w14:textId="77777777" w:rsidTr="004D2329">
        <w:trPr>
          <w:trHeight w:val="300"/>
          <w:ins w:id="56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19ABC1" w14:textId="77777777" w:rsidR="000345C2" w:rsidRPr="00A9292E" w:rsidRDefault="000345C2" w:rsidP="004D2329">
            <w:pPr>
              <w:overflowPunct/>
              <w:autoSpaceDE/>
              <w:autoSpaceDN/>
              <w:adjustRightInd/>
              <w:spacing w:after="0"/>
              <w:textAlignment w:val="auto"/>
              <w:rPr>
                <w:ins w:id="569" w:author="Vasenkari, Petri J. (Nokia - FI/Espoo)" w:date="2018-02-12T11:59:00Z"/>
                <w:rFonts w:ascii="Arial" w:hAnsi="Arial" w:cs="Arial"/>
                <w:color w:val="000000"/>
                <w:sz w:val="18"/>
                <w:szCs w:val="18"/>
                <w:lang w:val="fi-FI" w:eastAsia="fi-FI"/>
              </w:rPr>
            </w:pPr>
            <w:ins w:id="570"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4DDECCE6" w14:textId="77777777" w:rsidR="000345C2" w:rsidRPr="00A9292E" w:rsidRDefault="000345C2" w:rsidP="004D2329">
            <w:pPr>
              <w:overflowPunct/>
              <w:autoSpaceDE/>
              <w:autoSpaceDN/>
              <w:adjustRightInd/>
              <w:spacing w:after="0"/>
              <w:jc w:val="center"/>
              <w:textAlignment w:val="auto"/>
              <w:rPr>
                <w:ins w:id="571" w:author="Vasenkari, Petri J. (Nokia - FI/Espoo)" w:date="2018-02-12T11:59:00Z"/>
                <w:rFonts w:ascii="Arial" w:hAnsi="Arial" w:cs="Arial"/>
                <w:color w:val="000000"/>
                <w:sz w:val="18"/>
                <w:szCs w:val="18"/>
                <w:lang w:val="fi-FI" w:eastAsia="fi-FI"/>
              </w:rPr>
            </w:pPr>
            <w:ins w:id="572" w:author="Vasenkari, Petri J. (Nokia - FI/Espoo)" w:date="2018-02-12T11:59:00Z">
              <w:r w:rsidRPr="00A9292E">
                <w:rPr>
                  <w:rFonts w:ascii="Arial" w:hAnsi="Arial" w:cs="Arial"/>
                  <w:color w:val="000000"/>
                  <w:sz w:val="18"/>
                  <w:szCs w:val="18"/>
                  <w:lang w:val="fi-FI" w:eastAsia="fi-FI"/>
                </w:rPr>
                <w:t>4898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7677FD3" w14:textId="77777777" w:rsidR="000345C2" w:rsidRPr="00A9292E" w:rsidRDefault="000345C2" w:rsidP="004D2329">
            <w:pPr>
              <w:overflowPunct/>
              <w:autoSpaceDE/>
              <w:autoSpaceDN/>
              <w:adjustRightInd/>
              <w:spacing w:after="0"/>
              <w:jc w:val="center"/>
              <w:textAlignment w:val="auto"/>
              <w:rPr>
                <w:ins w:id="573" w:author="Vasenkari, Petri J. (Nokia - FI/Espoo)" w:date="2018-02-12T11:59:00Z"/>
                <w:rFonts w:ascii="Arial" w:hAnsi="Arial" w:cs="Arial"/>
                <w:color w:val="000000"/>
                <w:sz w:val="18"/>
                <w:szCs w:val="18"/>
                <w:lang w:val="fi-FI" w:eastAsia="fi-FI"/>
              </w:rPr>
            </w:pPr>
            <w:ins w:id="574" w:author="Vasenkari, Petri J. (Nokia - FI/Espoo)" w:date="2018-02-12T11:59:00Z">
              <w:r w:rsidRPr="00A9292E">
                <w:rPr>
                  <w:rFonts w:ascii="Arial" w:hAnsi="Arial" w:cs="Arial"/>
                  <w:color w:val="000000"/>
                  <w:sz w:val="18"/>
                  <w:szCs w:val="18"/>
                  <w:lang w:val="fi-FI" w:eastAsia="fi-FI"/>
                </w:rPr>
                <w:t>5108</w:t>
              </w:r>
            </w:ins>
          </w:p>
        </w:tc>
        <w:tc>
          <w:tcPr>
            <w:tcW w:w="0" w:type="auto"/>
            <w:tcBorders>
              <w:top w:val="nil"/>
              <w:left w:val="nil"/>
              <w:bottom w:val="single" w:sz="8" w:space="0" w:color="auto"/>
              <w:right w:val="single" w:sz="8" w:space="0" w:color="auto"/>
            </w:tcBorders>
            <w:shd w:val="clear" w:color="auto" w:fill="auto"/>
            <w:vAlign w:val="center"/>
            <w:hideMark/>
          </w:tcPr>
          <w:p w14:paraId="589FAD8C" w14:textId="77777777" w:rsidR="000345C2" w:rsidRPr="00A9292E" w:rsidRDefault="000345C2" w:rsidP="004D2329">
            <w:pPr>
              <w:overflowPunct/>
              <w:autoSpaceDE/>
              <w:autoSpaceDN/>
              <w:adjustRightInd/>
              <w:spacing w:after="0"/>
              <w:jc w:val="center"/>
              <w:textAlignment w:val="auto"/>
              <w:rPr>
                <w:ins w:id="575" w:author="Vasenkari, Petri J. (Nokia - FI/Espoo)" w:date="2018-02-12T11:59:00Z"/>
                <w:rFonts w:ascii="Arial" w:hAnsi="Arial" w:cs="Arial"/>
                <w:color w:val="000000"/>
                <w:sz w:val="18"/>
                <w:szCs w:val="18"/>
                <w:lang w:val="fi-FI" w:eastAsia="fi-FI"/>
              </w:rPr>
            </w:pPr>
            <w:ins w:id="576" w:author="Vasenkari, Petri J. (Nokia - FI/Espoo)" w:date="2018-02-12T11:59:00Z">
              <w:r w:rsidRPr="00A9292E">
                <w:rPr>
                  <w:rFonts w:ascii="Arial" w:hAnsi="Arial" w:cs="Arial"/>
                  <w:color w:val="000000"/>
                  <w:sz w:val="18"/>
                  <w:szCs w:val="18"/>
                  <w:lang w:val="fi-FI" w:eastAsia="fi-FI"/>
                </w:rPr>
                <w:t>516</w:t>
              </w:r>
            </w:ins>
          </w:p>
        </w:tc>
        <w:tc>
          <w:tcPr>
            <w:tcW w:w="0" w:type="auto"/>
            <w:tcBorders>
              <w:top w:val="nil"/>
              <w:left w:val="nil"/>
              <w:bottom w:val="single" w:sz="8" w:space="0" w:color="auto"/>
              <w:right w:val="single" w:sz="8" w:space="0" w:color="auto"/>
            </w:tcBorders>
            <w:shd w:val="clear" w:color="auto" w:fill="auto"/>
            <w:vAlign w:val="center"/>
            <w:hideMark/>
          </w:tcPr>
          <w:p w14:paraId="00D1C348" w14:textId="77777777" w:rsidR="000345C2" w:rsidRPr="00A9292E" w:rsidRDefault="000345C2" w:rsidP="004D2329">
            <w:pPr>
              <w:overflowPunct/>
              <w:autoSpaceDE/>
              <w:autoSpaceDN/>
              <w:adjustRightInd/>
              <w:spacing w:after="0"/>
              <w:jc w:val="center"/>
              <w:textAlignment w:val="auto"/>
              <w:rPr>
                <w:ins w:id="577" w:author="Vasenkari, Petri J. (Nokia - FI/Espoo)" w:date="2018-02-12T11:59:00Z"/>
                <w:rFonts w:ascii="Arial" w:hAnsi="Arial" w:cs="Arial"/>
                <w:color w:val="000000"/>
                <w:sz w:val="18"/>
                <w:szCs w:val="18"/>
                <w:lang w:val="fi-FI" w:eastAsia="fi-FI"/>
              </w:rPr>
            </w:pPr>
            <w:ins w:id="578" w:author="Vasenkari, Petri J. (Nokia - FI/Espoo)" w:date="2018-02-12T11:59:00Z">
              <w:r w:rsidRPr="00A9292E">
                <w:rPr>
                  <w:rFonts w:ascii="Arial" w:hAnsi="Arial" w:cs="Arial"/>
                  <w:color w:val="000000"/>
                  <w:sz w:val="18"/>
                  <w:szCs w:val="18"/>
                  <w:lang w:val="fi-FI" w:eastAsia="fi-FI"/>
                </w:rPr>
                <w:t>666</w:t>
              </w:r>
            </w:ins>
          </w:p>
        </w:tc>
      </w:tr>
      <w:tr w:rsidR="000345C2" w:rsidRPr="00A9292E" w14:paraId="3F40C8F2" w14:textId="77777777" w:rsidTr="004D2329">
        <w:trPr>
          <w:trHeight w:val="300"/>
          <w:ins w:id="57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7735ED" w14:textId="77777777" w:rsidR="000345C2" w:rsidRPr="00A9292E" w:rsidRDefault="000345C2" w:rsidP="004D2329">
            <w:pPr>
              <w:overflowPunct/>
              <w:autoSpaceDE/>
              <w:autoSpaceDN/>
              <w:adjustRightInd/>
              <w:spacing w:after="0"/>
              <w:textAlignment w:val="auto"/>
              <w:rPr>
                <w:ins w:id="580" w:author="Vasenkari, Petri J. (Nokia - FI/Espoo)" w:date="2018-02-12T11:59:00Z"/>
                <w:rFonts w:ascii="Arial" w:hAnsi="Arial" w:cs="Arial"/>
                <w:color w:val="000000"/>
                <w:sz w:val="18"/>
                <w:szCs w:val="18"/>
                <w:lang w:val="en-US" w:eastAsia="fi-FI"/>
              </w:rPr>
            </w:pPr>
            <w:ins w:id="581"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E5CBDFE" w14:textId="77777777" w:rsidR="000345C2" w:rsidRPr="00A9292E" w:rsidRDefault="000345C2" w:rsidP="004D2329">
            <w:pPr>
              <w:overflowPunct/>
              <w:autoSpaceDE/>
              <w:autoSpaceDN/>
              <w:adjustRightInd/>
              <w:spacing w:after="0"/>
              <w:jc w:val="center"/>
              <w:textAlignment w:val="auto"/>
              <w:rPr>
                <w:ins w:id="582" w:author="Vasenkari, Petri J. (Nokia - FI/Espoo)" w:date="2018-02-12T11:59:00Z"/>
                <w:rFonts w:ascii="Arial" w:hAnsi="Arial" w:cs="Arial"/>
                <w:color w:val="000000"/>
                <w:sz w:val="18"/>
                <w:szCs w:val="18"/>
                <w:lang w:val="fi-FI" w:eastAsia="fi-FI"/>
              </w:rPr>
            </w:pPr>
            <w:ins w:id="583" w:author="Vasenkari, Petri J. (Nokia - FI/Espoo)" w:date="2018-02-12T11:59:00Z">
              <w:r w:rsidRPr="00A9292E">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14:paraId="76F1A94A" w14:textId="77777777" w:rsidR="000345C2" w:rsidRPr="00A9292E" w:rsidRDefault="000345C2" w:rsidP="004D2329">
            <w:pPr>
              <w:overflowPunct/>
              <w:autoSpaceDE/>
              <w:autoSpaceDN/>
              <w:adjustRightInd/>
              <w:spacing w:after="0"/>
              <w:jc w:val="center"/>
              <w:textAlignment w:val="auto"/>
              <w:rPr>
                <w:ins w:id="584" w:author="Vasenkari, Petri J. (Nokia - FI/Espoo)" w:date="2018-02-12T11:59:00Z"/>
                <w:rFonts w:ascii="Arial" w:hAnsi="Arial" w:cs="Arial"/>
                <w:color w:val="000000"/>
                <w:sz w:val="18"/>
                <w:szCs w:val="18"/>
                <w:lang w:val="fi-FI" w:eastAsia="fi-FI"/>
              </w:rPr>
            </w:pPr>
            <w:ins w:id="585" w:author="Vasenkari, Petri J. (Nokia - FI/Espoo)" w:date="2018-02-12T11:59:00Z">
              <w:r w:rsidRPr="00A9292E">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2FF86B01" w14:textId="77777777" w:rsidR="000345C2" w:rsidRPr="00A9292E" w:rsidRDefault="000345C2" w:rsidP="004D2329">
            <w:pPr>
              <w:overflowPunct/>
              <w:autoSpaceDE/>
              <w:autoSpaceDN/>
              <w:adjustRightInd/>
              <w:spacing w:after="0"/>
              <w:jc w:val="center"/>
              <w:textAlignment w:val="auto"/>
              <w:rPr>
                <w:ins w:id="586" w:author="Vasenkari, Petri J. (Nokia - FI/Espoo)" w:date="2018-02-12T11:59:00Z"/>
                <w:rFonts w:ascii="Arial" w:hAnsi="Arial" w:cs="Arial"/>
                <w:color w:val="000000"/>
                <w:sz w:val="18"/>
                <w:szCs w:val="18"/>
                <w:lang w:val="fi-FI" w:eastAsia="fi-FI"/>
              </w:rPr>
            </w:pPr>
            <w:ins w:id="587" w:author="Vasenkari, Petri J. (Nokia - FI/Espoo)" w:date="2018-02-12T11:59:00Z">
              <w:r w:rsidRPr="00A9292E">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14:paraId="682DC739" w14:textId="77777777" w:rsidR="000345C2" w:rsidRPr="00A9292E" w:rsidRDefault="000345C2" w:rsidP="004D2329">
            <w:pPr>
              <w:overflowPunct/>
              <w:autoSpaceDE/>
              <w:autoSpaceDN/>
              <w:adjustRightInd/>
              <w:spacing w:after="0"/>
              <w:jc w:val="center"/>
              <w:textAlignment w:val="auto"/>
              <w:rPr>
                <w:ins w:id="588" w:author="Vasenkari, Petri J. (Nokia - FI/Espoo)" w:date="2018-02-12T11:59:00Z"/>
                <w:rFonts w:ascii="Arial" w:hAnsi="Arial" w:cs="Arial"/>
                <w:color w:val="000000"/>
                <w:sz w:val="18"/>
                <w:szCs w:val="18"/>
                <w:lang w:val="fi-FI" w:eastAsia="fi-FI"/>
              </w:rPr>
            </w:pPr>
            <w:ins w:id="589" w:author="Vasenkari, Petri J. (Nokia - FI/Espoo)" w:date="2018-02-12T11:59:00Z">
              <w:r w:rsidRPr="00A9292E">
                <w:rPr>
                  <w:rFonts w:ascii="Arial" w:hAnsi="Arial" w:cs="Arial"/>
                  <w:color w:val="000000"/>
                  <w:sz w:val="18"/>
                  <w:szCs w:val="18"/>
                  <w:lang w:val="fi-FI" w:eastAsia="fi-FI"/>
                </w:rPr>
                <w:t>|3*fy_high + fx_high|</w:t>
              </w:r>
            </w:ins>
          </w:p>
        </w:tc>
      </w:tr>
      <w:tr w:rsidR="000345C2" w:rsidRPr="00A9292E" w14:paraId="1642CB2C" w14:textId="77777777" w:rsidTr="004D2329">
        <w:trPr>
          <w:trHeight w:val="300"/>
          <w:ins w:id="59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69D3B1" w14:textId="77777777" w:rsidR="000345C2" w:rsidRPr="00A9292E" w:rsidRDefault="000345C2" w:rsidP="004D2329">
            <w:pPr>
              <w:overflowPunct/>
              <w:autoSpaceDE/>
              <w:autoSpaceDN/>
              <w:adjustRightInd/>
              <w:spacing w:after="0"/>
              <w:textAlignment w:val="auto"/>
              <w:rPr>
                <w:ins w:id="591" w:author="Vasenkari, Petri J. (Nokia - FI/Espoo)" w:date="2018-02-12T11:59:00Z"/>
                <w:rFonts w:ascii="Arial" w:hAnsi="Arial" w:cs="Arial"/>
                <w:color w:val="000000"/>
                <w:sz w:val="18"/>
                <w:szCs w:val="18"/>
                <w:lang w:val="fi-FI" w:eastAsia="fi-FI"/>
              </w:rPr>
            </w:pPr>
            <w:ins w:id="592"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7DEAF6BA" w14:textId="77777777" w:rsidR="000345C2" w:rsidRPr="00A9292E" w:rsidRDefault="000345C2" w:rsidP="004D2329">
            <w:pPr>
              <w:overflowPunct/>
              <w:autoSpaceDE/>
              <w:autoSpaceDN/>
              <w:adjustRightInd/>
              <w:spacing w:after="0"/>
              <w:jc w:val="center"/>
              <w:textAlignment w:val="auto"/>
              <w:rPr>
                <w:ins w:id="593" w:author="Vasenkari, Petri J. (Nokia - FI/Espoo)" w:date="2018-02-12T11:59:00Z"/>
                <w:rFonts w:ascii="Arial" w:hAnsi="Arial" w:cs="Arial"/>
                <w:color w:val="000000"/>
                <w:sz w:val="18"/>
                <w:szCs w:val="18"/>
                <w:lang w:val="fi-FI" w:eastAsia="fi-FI"/>
              </w:rPr>
            </w:pPr>
            <w:ins w:id="594" w:author="Vasenkari, Petri J. (Nokia - FI/Espoo)" w:date="2018-02-12T11:59:00Z">
              <w:r w:rsidRPr="00A9292E">
                <w:rPr>
                  <w:rFonts w:ascii="Arial" w:hAnsi="Arial" w:cs="Arial"/>
                  <w:color w:val="000000"/>
                  <w:sz w:val="18"/>
                  <w:szCs w:val="18"/>
                  <w:lang w:val="fi-FI" w:eastAsia="fi-FI"/>
                </w:rPr>
                <w:t>6592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083E13" w14:textId="77777777" w:rsidR="000345C2" w:rsidRPr="00A9292E" w:rsidRDefault="000345C2" w:rsidP="004D2329">
            <w:pPr>
              <w:overflowPunct/>
              <w:autoSpaceDE/>
              <w:autoSpaceDN/>
              <w:adjustRightInd/>
              <w:spacing w:after="0"/>
              <w:jc w:val="center"/>
              <w:textAlignment w:val="auto"/>
              <w:rPr>
                <w:ins w:id="595" w:author="Vasenkari, Petri J. (Nokia - FI/Espoo)" w:date="2018-02-12T11:59:00Z"/>
                <w:rFonts w:ascii="Arial" w:hAnsi="Arial" w:cs="Arial"/>
                <w:color w:val="000000"/>
                <w:sz w:val="18"/>
                <w:szCs w:val="18"/>
                <w:lang w:val="fi-FI" w:eastAsia="fi-FI"/>
              </w:rPr>
            </w:pPr>
            <w:ins w:id="596" w:author="Vasenkari, Petri J. (Nokia - FI/Espoo)" w:date="2018-02-12T11:59:00Z">
              <w:r w:rsidRPr="00A9292E">
                <w:rPr>
                  <w:rFonts w:ascii="Arial" w:hAnsi="Arial" w:cs="Arial"/>
                  <w:color w:val="000000"/>
                  <w:sz w:val="18"/>
                  <w:szCs w:val="18"/>
                  <w:lang w:val="fi-FI" w:eastAsia="fi-FI"/>
                </w:rPr>
                <w:t>6802</w:t>
              </w:r>
            </w:ins>
          </w:p>
        </w:tc>
        <w:tc>
          <w:tcPr>
            <w:tcW w:w="0" w:type="auto"/>
            <w:tcBorders>
              <w:top w:val="nil"/>
              <w:left w:val="nil"/>
              <w:bottom w:val="single" w:sz="8" w:space="0" w:color="auto"/>
              <w:right w:val="nil"/>
            </w:tcBorders>
            <w:shd w:val="clear" w:color="auto" w:fill="auto"/>
            <w:vAlign w:val="center"/>
            <w:hideMark/>
          </w:tcPr>
          <w:p w14:paraId="69422628" w14:textId="77777777" w:rsidR="000345C2" w:rsidRPr="00A9292E" w:rsidRDefault="000345C2" w:rsidP="004D2329">
            <w:pPr>
              <w:overflowPunct/>
              <w:autoSpaceDE/>
              <w:autoSpaceDN/>
              <w:adjustRightInd/>
              <w:spacing w:after="0"/>
              <w:jc w:val="center"/>
              <w:textAlignment w:val="auto"/>
              <w:rPr>
                <w:ins w:id="597" w:author="Vasenkari, Petri J. (Nokia - FI/Espoo)" w:date="2018-02-12T11:59:00Z"/>
                <w:rFonts w:ascii="Arial" w:hAnsi="Arial" w:cs="Arial"/>
                <w:color w:val="000000"/>
                <w:sz w:val="18"/>
                <w:szCs w:val="18"/>
                <w:lang w:val="fi-FI" w:eastAsia="fi-FI"/>
              </w:rPr>
            </w:pPr>
            <w:ins w:id="598" w:author="Vasenkari, Petri J. (Nokia - FI/Espoo)" w:date="2018-02-12T11:59:00Z">
              <w:r w:rsidRPr="00A9292E">
                <w:rPr>
                  <w:rFonts w:ascii="Arial" w:hAnsi="Arial" w:cs="Arial"/>
                  <w:color w:val="000000"/>
                  <w:sz w:val="18"/>
                  <w:szCs w:val="18"/>
                  <w:lang w:val="fi-FI" w:eastAsia="fi-FI"/>
                </w:rPr>
                <w:t>4416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BEC2C5" w14:textId="77777777" w:rsidR="000345C2" w:rsidRPr="00A9292E" w:rsidRDefault="000345C2" w:rsidP="004D2329">
            <w:pPr>
              <w:overflowPunct/>
              <w:autoSpaceDE/>
              <w:autoSpaceDN/>
              <w:adjustRightInd/>
              <w:spacing w:after="0"/>
              <w:jc w:val="center"/>
              <w:textAlignment w:val="auto"/>
              <w:rPr>
                <w:ins w:id="599" w:author="Vasenkari, Petri J. (Nokia - FI/Espoo)" w:date="2018-02-12T11:59:00Z"/>
                <w:rFonts w:ascii="Arial" w:hAnsi="Arial" w:cs="Arial"/>
                <w:color w:val="000000"/>
                <w:sz w:val="18"/>
                <w:szCs w:val="18"/>
                <w:lang w:val="fi-FI" w:eastAsia="fi-FI"/>
              </w:rPr>
            </w:pPr>
            <w:ins w:id="600" w:author="Vasenkari, Petri J. (Nokia - FI/Espoo)" w:date="2018-02-12T11:59:00Z">
              <w:r w:rsidRPr="00A9292E">
                <w:rPr>
                  <w:rFonts w:ascii="Arial" w:hAnsi="Arial" w:cs="Arial"/>
                  <w:color w:val="000000"/>
                  <w:sz w:val="18"/>
                  <w:szCs w:val="18"/>
                  <w:lang w:val="fi-FI" w:eastAsia="fi-FI"/>
                </w:rPr>
                <w:t>4566</w:t>
              </w:r>
            </w:ins>
          </w:p>
        </w:tc>
      </w:tr>
      <w:tr w:rsidR="000345C2" w:rsidRPr="00A9292E" w14:paraId="22A0260F" w14:textId="77777777" w:rsidTr="004D2329">
        <w:trPr>
          <w:trHeight w:val="300"/>
          <w:ins w:id="60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791507" w14:textId="77777777" w:rsidR="000345C2" w:rsidRPr="00A9292E" w:rsidRDefault="000345C2" w:rsidP="004D2329">
            <w:pPr>
              <w:overflowPunct/>
              <w:autoSpaceDE/>
              <w:autoSpaceDN/>
              <w:adjustRightInd/>
              <w:spacing w:after="0"/>
              <w:textAlignment w:val="auto"/>
              <w:rPr>
                <w:ins w:id="602" w:author="Vasenkari, Petri J. (Nokia - FI/Espoo)" w:date="2018-02-12T11:59:00Z"/>
                <w:rFonts w:ascii="Arial" w:hAnsi="Arial" w:cs="Arial"/>
                <w:color w:val="000000"/>
                <w:sz w:val="18"/>
                <w:szCs w:val="18"/>
                <w:lang w:val="en-US" w:eastAsia="fi-FI"/>
              </w:rPr>
            </w:pPr>
            <w:ins w:id="603"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28704F" w14:textId="77777777" w:rsidR="000345C2" w:rsidRPr="00A9292E" w:rsidRDefault="000345C2" w:rsidP="004D2329">
            <w:pPr>
              <w:overflowPunct/>
              <w:autoSpaceDE/>
              <w:autoSpaceDN/>
              <w:adjustRightInd/>
              <w:spacing w:after="0"/>
              <w:jc w:val="center"/>
              <w:textAlignment w:val="auto"/>
              <w:rPr>
                <w:ins w:id="604" w:author="Vasenkari, Petri J. (Nokia - FI/Espoo)" w:date="2018-02-12T11:59:00Z"/>
                <w:rFonts w:ascii="Arial" w:hAnsi="Arial" w:cs="Arial"/>
                <w:color w:val="000000"/>
                <w:sz w:val="18"/>
                <w:szCs w:val="18"/>
                <w:lang w:val="fi-FI" w:eastAsia="fi-FI"/>
              </w:rPr>
            </w:pPr>
            <w:ins w:id="605" w:author="Vasenkari, Petri J. (Nokia - FI/Espoo)" w:date="2018-02-12T11:59:00Z">
              <w:r w:rsidRPr="00A9292E">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14:paraId="1D69341C" w14:textId="77777777" w:rsidR="000345C2" w:rsidRPr="00A9292E" w:rsidRDefault="000345C2" w:rsidP="004D2329">
            <w:pPr>
              <w:overflowPunct/>
              <w:autoSpaceDE/>
              <w:autoSpaceDN/>
              <w:adjustRightInd/>
              <w:spacing w:after="0"/>
              <w:jc w:val="center"/>
              <w:textAlignment w:val="auto"/>
              <w:rPr>
                <w:ins w:id="606" w:author="Vasenkari, Petri J. (Nokia - FI/Espoo)" w:date="2018-02-12T11:59:00Z"/>
                <w:rFonts w:ascii="Arial" w:hAnsi="Arial" w:cs="Arial"/>
                <w:color w:val="000000"/>
                <w:sz w:val="18"/>
                <w:szCs w:val="18"/>
                <w:lang w:val="fi-FI" w:eastAsia="fi-FI"/>
              </w:rPr>
            </w:pPr>
            <w:ins w:id="607" w:author="Vasenkari, Petri J. (Nokia - FI/Espoo)" w:date="2018-02-12T11:59:00Z">
              <w:r w:rsidRPr="00A9292E">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14:paraId="6800CC7E" w14:textId="77777777" w:rsidR="000345C2" w:rsidRPr="00A9292E" w:rsidRDefault="000345C2" w:rsidP="004D2329">
            <w:pPr>
              <w:overflowPunct/>
              <w:autoSpaceDE/>
              <w:autoSpaceDN/>
              <w:adjustRightInd/>
              <w:spacing w:after="0"/>
              <w:jc w:val="center"/>
              <w:textAlignment w:val="auto"/>
              <w:rPr>
                <w:ins w:id="608" w:author="Vasenkari, Petri J. (Nokia - FI/Espoo)" w:date="2018-02-12T11:59:00Z"/>
                <w:rFonts w:ascii="Arial" w:hAnsi="Arial" w:cs="Arial"/>
                <w:color w:val="000000"/>
                <w:sz w:val="18"/>
                <w:szCs w:val="18"/>
                <w:lang w:val="fi-FI" w:eastAsia="fi-FI"/>
              </w:rPr>
            </w:pPr>
            <w:ins w:id="609" w:author="Vasenkari, Petri J. (Nokia - FI/Espoo)" w:date="2018-02-12T11:59:00Z">
              <w:r w:rsidRPr="00A9292E">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14:paraId="01B1F211" w14:textId="77777777" w:rsidR="000345C2" w:rsidRPr="00A9292E" w:rsidRDefault="000345C2" w:rsidP="004D2329">
            <w:pPr>
              <w:overflowPunct/>
              <w:autoSpaceDE/>
              <w:autoSpaceDN/>
              <w:adjustRightInd/>
              <w:spacing w:after="0"/>
              <w:jc w:val="center"/>
              <w:textAlignment w:val="auto"/>
              <w:rPr>
                <w:ins w:id="610" w:author="Vasenkari, Petri J. (Nokia - FI/Espoo)" w:date="2018-02-12T11:59:00Z"/>
                <w:rFonts w:ascii="Arial" w:hAnsi="Arial" w:cs="Arial"/>
                <w:color w:val="000000"/>
                <w:sz w:val="18"/>
                <w:szCs w:val="18"/>
                <w:lang w:val="fi-FI" w:eastAsia="fi-FI"/>
              </w:rPr>
            </w:pPr>
            <w:ins w:id="611" w:author="Vasenkari, Petri J. (Nokia - FI/Espoo)" w:date="2018-02-12T11:59:00Z">
              <w:r w:rsidRPr="00A9292E">
                <w:rPr>
                  <w:rFonts w:ascii="Arial" w:hAnsi="Arial" w:cs="Arial"/>
                  <w:color w:val="000000"/>
                  <w:sz w:val="18"/>
                  <w:szCs w:val="18"/>
                  <w:lang w:val="fi-FI" w:eastAsia="fi-FI"/>
                </w:rPr>
                <w:t>|2*fx_high + 2*fy_high|</w:t>
              </w:r>
            </w:ins>
          </w:p>
        </w:tc>
      </w:tr>
      <w:tr w:rsidR="000345C2" w:rsidRPr="00A9292E" w14:paraId="34567250" w14:textId="77777777" w:rsidTr="004D2329">
        <w:trPr>
          <w:trHeight w:val="300"/>
          <w:ins w:id="61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E0C38C" w14:textId="77777777" w:rsidR="000345C2" w:rsidRPr="00A9292E" w:rsidRDefault="000345C2" w:rsidP="004D2329">
            <w:pPr>
              <w:overflowPunct/>
              <w:autoSpaceDE/>
              <w:autoSpaceDN/>
              <w:adjustRightInd/>
              <w:spacing w:after="0"/>
              <w:textAlignment w:val="auto"/>
              <w:rPr>
                <w:ins w:id="613" w:author="Vasenkari, Petri J. (Nokia - FI/Espoo)" w:date="2018-02-12T11:59:00Z"/>
                <w:rFonts w:ascii="Arial" w:hAnsi="Arial" w:cs="Arial"/>
                <w:color w:val="000000"/>
                <w:sz w:val="18"/>
                <w:szCs w:val="18"/>
                <w:lang w:val="fi-FI" w:eastAsia="fi-FI"/>
              </w:rPr>
            </w:pPr>
            <w:ins w:id="614"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6DBAC83E" w14:textId="77777777" w:rsidR="000345C2" w:rsidRPr="00A9292E" w:rsidRDefault="000345C2" w:rsidP="004D2329">
            <w:pPr>
              <w:overflowPunct/>
              <w:autoSpaceDE/>
              <w:autoSpaceDN/>
              <w:adjustRightInd/>
              <w:spacing w:after="0"/>
              <w:jc w:val="center"/>
              <w:textAlignment w:val="auto"/>
              <w:rPr>
                <w:ins w:id="615" w:author="Vasenkari, Petri J. (Nokia - FI/Espoo)" w:date="2018-02-12T11:59:00Z"/>
                <w:rFonts w:ascii="Arial" w:hAnsi="Arial" w:cs="Arial"/>
                <w:color w:val="000000"/>
                <w:sz w:val="18"/>
                <w:szCs w:val="18"/>
                <w:lang w:val="fi-FI" w:eastAsia="fi-FI"/>
              </w:rPr>
            </w:pPr>
            <w:ins w:id="616" w:author="Vasenkari, Petri J. (Nokia - FI/Espoo)" w:date="2018-02-12T11:59:00Z">
              <w:r w:rsidRPr="00A9292E">
                <w:rPr>
                  <w:rFonts w:ascii="Arial" w:hAnsi="Arial" w:cs="Arial"/>
                  <w:color w:val="000000"/>
                  <w:sz w:val="18"/>
                  <w:szCs w:val="18"/>
                  <w:lang w:val="fi-FI" w:eastAsia="fi-FI"/>
                </w:rPr>
                <w:t>2116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A0F26D" w14:textId="77777777" w:rsidR="000345C2" w:rsidRPr="00A9292E" w:rsidRDefault="000345C2" w:rsidP="004D2329">
            <w:pPr>
              <w:overflowPunct/>
              <w:autoSpaceDE/>
              <w:autoSpaceDN/>
              <w:adjustRightInd/>
              <w:spacing w:after="0"/>
              <w:jc w:val="center"/>
              <w:textAlignment w:val="auto"/>
              <w:rPr>
                <w:ins w:id="617" w:author="Vasenkari, Petri J. (Nokia - FI/Espoo)" w:date="2018-02-12T11:59:00Z"/>
                <w:rFonts w:ascii="Arial" w:hAnsi="Arial" w:cs="Arial"/>
                <w:color w:val="000000"/>
                <w:sz w:val="18"/>
                <w:szCs w:val="18"/>
                <w:lang w:val="fi-FI" w:eastAsia="fi-FI"/>
              </w:rPr>
            </w:pPr>
            <w:ins w:id="618" w:author="Vasenkari, Petri J. (Nokia - FI/Espoo)" w:date="2018-02-12T11:59:00Z">
              <w:r w:rsidRPr="00A9292E">
                <w:rPr>
                  <w:rFonts w:ascii="Arial" w:hAnsi="Arial" w:cs="Arial"/>
                  <w:color w:val="000000"/>
                  <w:sz w:val="18"/>
                  <w:szCs w:val="18"/>
                  <w:lang w:val="fi-FI" w:eastAsia="fi-FI"/>
                </w:rPr>
                <w:t>2296</w:t>
              </w:r>
            </w:ins>
          </w:p>
        </w:tc>
        <w:tc>
          <w:tcPr>
            <w:tcW w:w="0" w:type="auto"/>
            <w:tcBorders>
              <w:top w:val="nil"/>
              <w:left w:val="nil"/>
              <w:bottom w:val="single" w:sz="8" w:space="0" w:color="auto"/>
              <w:right w:val="single" w:sz="8" w:space="0" w:color="auto"/>
            </w:tcBorders>
            <w:shd w:val="clear" w:color="auto" w:fill="auto"/>
            <w:vAlign w:val="center"/>
            <w:hideMark/>
          </w:tcPr>
          <w:p w14:paraId="06811BD7" w14:textId="77777777" w:rsidR="000345C2" w:rsidRPr="00A9292E" w:rsidRDefault="000345C2" w:rsidP="004D2329">
            <w:pPr>
              <w:overflowPunct/>
              <w:autoSpaceDE/>
              <w:autoSpaceDN/>
              <w:adjustRightInd/>
              <w:spacing w:after="0"/>
              <w:jc w:val="center"/>
              <w:textAlignment w:val="auto"/>
              <w:rPr>
                <w:ins w:id="619" w:author="Vasenkari, Petri J. (Nokia - FI/Espoo)" w:date="2018-02-12T11:59:00Z"/>
                <w:rFonts w:ascii="Arial" w:hAnsi="Arial" w:cs="Arial"/>
                <w:color w:val="000000"/>
                <w:sz w:val="18"/>
                <w:szCs w:val="18"/>
                <w:lang w:val="fi-FI" w:eastAsia="fi-FI"/>
              </w:rPr>
            </w:pPr>
            <w:ins w:id="620" w:author="Vasenkari, Petri J. (Nokia - FI/Espoo)" w:date="2018-02-12T11:59:00Z">
              <w:r w:rsidRPr="00A9292E">
                <w:rPr>
                  <w:rFonts w:ascii="Arial" w:hAnsi="Arial" w:cs="Arial"/>
                  <w:color w:val="000000"/>
                  <w:sz w:val="18"/>
                  <w:szCs w:val="18"/>
                  <w:lang w:val="fi-FI" w:eastAsia="fi-FI"/>
                </w:rPr>
                <w:t>5504</w:t>
              </w:r>
            </w:ins>
          </w:p>
        </w:tc>
        <w:tc>
          <w:tcPr>
            <w:tcW w:w="0" w:type="auto"/>
            <w:tcBorders>
              <w:top w:val="nil"/>
              <w:left w:val="nil"/>
              <w:bottom w:val="single" w:sz="8" w:space="0" w:color="auto"/>
              <w:right w:val="single" w:sz="8" w:space="0" w:color="auto"/>
            </w:tcBorders>
            <w:shd w:val="clear" w:color="auto" w:fill="auto"/>
            <w:vAlign w:val="center"/>
            <w:hideMark/>
          </w:tcPr>
          <w:p w14:paraId="2215AB39" w14:textId="77777777" w:rsidR="000345C2" w:rsidRPr="00A9292E" w:rsidRDefault="000345C2" w:rsidP="004D2329">
            <w:pPr>
              <w:overflowPunct/>
              <w:autoSpaceDE/>
              <w:autoSpaceDN/>
              <w:adjustRightInd/>
              <w:spacing w:after="0"/>
              <w:jc w:val="center"/>
              <w:textAlignment w:val="auto"/>
              <w:rPr>
                <w:ins w:id="621" w:author="Vasenkari, Petri J. (Nokia - FI/Espoo)" w:date="2018-02-12T11:59:00Z"/>
                <w:rFonts w:ascii="Arial" w:hAnsi="Arial" w:cs="Arial"/>
                <w:color w:val="000000"/>
                <w:sz w:val="18"/>
                <w:szCs w:val="18"/>
                <w:lang w:val="fi-FI" w:eastAsia="fi-FI"/>
              </w:rPr>
            </w:pPr>
            <w:ins w:id="622" w:author="Vasenkari, Petri J. (Nokia - FI/Espoo)" w:date="2018-02-12T11:59:00Z">
              <w:r w:rsidRPr="00A9292E">
                <w:rPr>
                  <w:rFonts w:ascii="Arial" w:hAnsi="Arial" w:cs="Arial"/>
                  <w:color w:val="000000"/>
                  <w:sz w:val="18"/>
                  <w:szCs w:val="18"/>
                  <w:lang w:val="fi-FI" w:eastAsia="fi-FI"/>
                </w:rPr>
                <w:t>5684</w:t>
              </w:r>
            </w:ins>
          </w:p>
        </w:tc>
      </w:tr>
      <w:tr w:rsidR="000345C2" w:rsidRPr="00A9292E" w14:paraId="69910D56" w14:textId="77777777" w:rsidTr="004D2329">
        <w:trPr>
          <w:trHeight w:val="300"/>
          <w:ins w:id="62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6C4146" w14:textId="77777777" w:rsidR="000345C2" w:rsidRPr="00A9292E" w:rsidRDefault="000345C2" w:rsidP="004D2329">
            <w:pPr>
              <w:overflowPunct/>
              <w:autoSpaceDE/>
              <w:autoSpaceDN/>
              <w:adjustRightInd/>
              <w:spacing w:after="0"/>
              <w:textAlignment w:val="auto"/>
              <w:rPr>
                <w:ins w:id="624" w:author="Vasenkari, Petri J. (Nokia - FI/Espoo)" w:date="2018-02-12T11:59:00Z"/>
                <w:rFonts w:ascii="Arial" w:hAnsi="Arial" w:cs="Arial"/>
                <w:color w:val="000000"/>
                <w:sz w:val="18"/>
                <w:szCs w:val="18"/>
                <w:lang w:val="en-US" w:eastAsia="fi-FI"/>
              </w:rPr>
            </w:pPr>
            <w:ins w:id="625"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110EF2" w14:textId="77777777" w:rsidR="000345C2" w:rsidRPr="00A9292E" w:rsidRDefault="000345C2" w:rsidP="004D2329">
            <w:pPr>
              <w:overflowPunct/>
              <w:autoSpaceDE/>
              <w:autoSpaceDN/>
              <w:adjustRightInd/>
              <w:spacing w:after="0"/>
              <w:jc w:val="center"/>
              <w:textAlignment w:val="auto"/>
              <w:rPr>
                <w:ins w:id="626" w:author="Vasenkari, Petri J. (Nokia - FI/Espoo)" w:date="2018-02-12T11:59:00Z"/>
                <w:rFonts w:ascii="Arial" w:hAnsi="Arial" w:cs="Arial"/>
                <w:color w:val="000000"/>
                <w:sz w:val="18"/>
                <w:szCs w:val="18"/>
                <w:lang w:val="fi-FI" w:eastAsia="fi-FI"/>
              </w:rPr>
            </w:pPr>
            <w:ins w:id="627" w:author="Vasenkari, Petri J. (Nokia - FI/Espoo)" w:date="2018-02-12T11:59:00Z">
              <w:r w:rsidRPr="00A9292E">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14:paraId="78771EC5" w14:textId="77777777" w:rsidR="000345C2" w:rsidRPr="00A9292E" w:rsidRDefault="000345C2" w:rsidP="004D2329">
            <w:pPr>
              <w:overflowPunct/>
              <w:autoSpaceDE/>
              <w:autoSpaceDN/>
              <w:adjustRightInd/>
              <w:spacing w:after="0"/>
              <w:jc w:val="center"/>
              <w:textAlignment w:val="auto"/>
              <w:rPr>
                <w:ins w:id="628" w:author="Vasenkari, Petri J. (Nokia - FI/Espoo)" w:date="2018-02-12T11:59:00Z"/>
                <w:rFonts w:ascii="Arial" w:hAnsi="Arial" w:cs="Arial"/>
                <w:color w:val="000000"/>
                <w:sz w:val="18"/>
                <w:szCs w:val="18"/>
                <w:lang w:val="fi-FI" w:eastAsia="fi-FI"/>
              </w:rPr>
            </w:pPr>
            <w:ins w:id="629" w:author="Vasenkari, Petri J. (Nokia - FI/Espoo)" w:date="2018-02-12T11:59:00Z">
              <w:r w:rsidRPr="00A9292E">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14:paraId="0CE46900" w14:textId="77777777" w:rsidR="000345C2" w:rsidRPr="00A9292E" w:rsidRDefault="000345C2" w:rsidP="004D2329">
            <w:pPr>
              <w:overflowPunct/>
              <w:autoSpaceDE/>
              <w:autoSpaceDN/>
              <w:adjustRightInd/>
              <w:spacing w:after="0"/>
              <w:jc w:val="center"/>
              <w:textAlignment w:val="auto"/>
              <w:rPr>
                <w:ins w:id="630" w:author="Vasenkari, Petri J. (Nokia - FI/Espoo)" w:date="2018-02-12T11:59:00Z"/>
                <w:rFonts w:ascii="Arial" w:hAnsi="Arial" w:cs="Arial"/>
                <w:color w:val="000000"/>
                <w:sz w:val="18"/>
                <w:szCs w:val="18"/>
                <w:lang w:val="fi-FI" w:eastAsia="fi-FI"/>
              </w:rPr>
            </w:pPr>
            <w:ins w:id="631" w:author="Vasenkari, Petri J. (Nokia - FI/Espoo)" w:date="2018-02-12T11:59:00Z">
              <w:r w:rsidRPr="00A9292E">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14:paraId="319CDB2D" w14:textId="77777777" w:rsidR="000345C2" w:rsidRPr="00A9292E" w:rsidRDefault="000345C2" w:rsidP="004D2329">
            <w:pPr>
              <w:overflowPunct/>
              <w:autoSpaceDE/>
              <w:autoSpaceDN/>
              <w:adjustRightInd/>
              <w:spacing w:after="0"/>
              <w:jc w:val="center"/>
              <w:textAlignment w:val="auto"/>
              <w:rPr>
                <w:ins w:id="632" w:author="Vasenkari, Petri J. (Nokia - FI/Espoo)" w:date="2018-02-12T11:59:00Z"/>
                <w:rFonts w:ascii="Arial" w:hAnsi="Arial" w:cs="Arial"/>
                <w:color w:val="000000"/>
                <w:sz w:val="18"/>
                <w:szCs w:val="18"/>
                <w:lang w:val="fi-FI" w:eastAsia="fi-FI"/>
              </w:rPr>
            </w:pPr>
            <w:ins w:id="633" w:author="Vasenkari, Petri J. (Nokia - FI/Espoo)" w:date="2018-02-12T11:59:00Z">
              <w:r w:rsidRPr="00A9292E">
                <w:rPr>
                  <w:rFonts w:ascii="Arial" w:hAnsi="Arial" w:cs="Arial"/>
                  <w:color w:val="000000"/>
                  <w:sz w:val="18"/>
                  <w:szCs w:val="18"/>
                  <w:lang w:val="fi-FI" w:eastAsia="fi-FI"/>
                </w:rPr>
                <w:t>|fy_high – 4*fx_low|</w:t>
              </w:r>
            </w:ins>
          </w:p>
        </w:tc>
      </w:tr>
      <w:tr w:rsidR="000345C2" w:rsidRPr="00A9292E" w14:paraId="1616508A" w14:textId="77777777" w:rsidTr="004D2329">
        <w:trPr>
          <w:trHeight w:val="300"/>
          <w:ins w:id="63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97AB9" w14:textId="77777777" w:rsidR="000345C2" w:rsidRPr="00A9292E" w:rsidRDefault="000345C2" w:rsidP="004D2329">
            <w:pPr>
              <w:overflowPunct/>
              <w:autoSpaceDE/>
              <w:autoSpaceDN/>
              <w:adjustRightInd/>
              <w:spacing w:after="0"/>
              <w:textAlignment w:val="auto"/>
              <w:rPr>
                <w:ins w:id="635" w:author="Vasenkari, Petri J. (Nokia - FI/Espoo)" w:date="2018-02-12T11:59:00Z"/>
                <w:rFonts w:ascii="Arial" w:hAnsi="Arial" w:cs="Arial"/>
                <w:color w:val="000000"/>
                <w:sz w:val="18"/>
                <w:szCs w:val="18"/>
                <w:lang w:val="fi-FI" w:eastAsia="fi-FI"/>
              </w:rPr>
            </w:pPr>
            <w:ins w:id="636"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72A60D48" w14:textId="77777777" w:rsidR="000345C2" w:rsidRPr="00A9292E" w:rsidRDefault="000345C2" w:rsidP="004D2329">
            <w:pPr>
              <w:overflowPunct/>
              <w:autoSpaceDE/>
              <w:autoSpaceDN/>
              <w:adjustRightInd/>
              <w:spacing w:after="0"/>
              <w:jc w:val="center"/>
              <w:textAlignment w:val="auto"/>
              <w:rPr>
                <w:ins w:id="637" w:author="Vasenkari, Petri J. (Nokia - FI/Espoo)" w:date="2018-02-12T11:59:00Z"/>
                <w:rFonts w:ascii="Arial" w:hAnsi="Arial" w:cs="Arial"/>
                <w:color w:val="000000"/>
                <w:sz w:val="18"/>
                <w:szCs w:val="18"/>
                <w:lang w:val="fi-FI" w:eastAsia="fi-FI"/>
              </w:rPr>
            </w:pPr>
            <w:ins w:id="638" w:author="Vasenkari, Petri J. (Nokia - FI/Espoo)" w:date="2018-02-12T11:59:00Z">
              <w:r w:rsidRPr="00A9292E">
                <w:rPr>
                  <w:rFonts w:ascii="Arial" w:hAnsi="Arial" w:cs="Arial"/>
                  <w:color w:val="000000"/>
                  <w:sz w:val="18"/>
                  <w:szCs w:val="18"/>
                  <w:lang w:val="fi-FI" w:eastAsia="fi-FI"/>
                </w:rPr>
                <w:t>1528</w:t>
              </w:r>
            </w:ins>
          </w:p>
        </w:tc>
        <w:tc>
          <w:tcPr>
            <w:tcW w:w="0" w:type="auto"/>
            <w:tcBorders>
              <w:top w:val="nil"/>
              <w:left w:val="nil"/>
              <w:bottom w:val="single" w:sz="8" w:space="0" w:color="auto"/>
              <w:right w:val="single" w:sz="8" w:space="0" w:color="auto"/>
            </w:tcBorders>
            <w:shd w:val="clear" w:color="auto" w:fill="auto"/>
            <w:vAlign w:val="center"/>
            <w:hideMark/>
          </w:tcPr>
          <w:p w14:paraId="67586995" w14:textId="77777777" w:rsidR="000345C2" w:rsidRPr="00A9292E" w:rsidRDefault="000345C2" w:rsidP="004D2329">
            <w:pPr>
              <w:overflowPunct/>
              <w:autoSpaceDE/>
              <w:autoSpaceDN/>
              <w:adjustRightInd/>
              <w:spacing w:after="0"/>
              <w:jc w:val="center"/>
              <w:textAlignment w:val="auto"/>
              <w:rPr>
                <w:ins w:id="639" w:author="Vasenkari, Petri J. (Nokia - FI/Espoo)" w:date="2018-02-12T11:59:00Z"/>
                <w:rFonts w:ascii="Arial" w:hAnsi="Arial" w:cs="Arial"/>
                <w:color w:val="000000"/>
                <w:sz w:val="18"/>
                <w:szCs w:val="18"/>
                <w:lang w:val="fi-FI" w:eastAsia="fi-FI"/>
              </w:rPr>
            </w:pPr>
            <w:ins w:id="640" w:author="Vasenkari, Petri J. (Nokia - FI/Espoo)" w:date="2018-02-12T11:59:00Z">
              <w:r w:rsidRPr="00A9292E">
                <w:rPr>
                  <w:rFonts w:ascii="Arial" w:hAnsi="Arial" w:cs="Arial"/>
                  <w:color w:val="000000"/>
                  <w:sz w:val="18"/>
                  <w:szCs w:val="18"/>
                  <w:lang w:val="fi-FI" w:eastAsia="fi-FI"/>
                </w:rPr>
                <w:t>1348</w:t>
              </w:r>
            </w:ins>
          </w:p>
        </w:tc>
        <w:tc>
          <w:tcPr>
            <w:tcW w:w="0" w:type="auto"/>
            <w:tcBorders>
              <w:top w:val="nil"/>
              <w:left w:val="nil"/>
              <w:bottom w:val="single" w:sz="8" w:space="0" w:color="auto"/>
              <w:right w:val="single" w:sz="8" w:space="0" w:color="auto"/>
            </w:tcBorders>
            <w:shd w:val="clear" w:color="auto" w:fill="auto"/>
            <w:vAlign w:val="center"/>
            <w:hideMark/>
          </w:tcPr>
          <w:p w14:paraId="45D75EA8" w14:textId="77777777" w:rsidR="000345C2" w:rsidRPr="00A9292E" w:rsidRDefault="000345C2" w:rsidP="004D2329">
            <w:pPr>
              <w:overflowPunct/>
              <w:autoSpaceDE/>
              <w:autoSpaceDN/>
              <w:adjustRightInd/>
              <w:spacing w:after="0"/>
              <w:jc w:val="center"/>
              <w:textAlignment w:val="auto"/>
              <w:rPr>
                <w:ins w:id="641" w:author="Vasenkari, Petri J. (Nokia - FI/Espoo)" w:date="2018-02-12T11:59:00Z"/>
                <w:rFonts w:ascii="Arial" w:hAnsi="Arial" w:cs="Arial"/>
                <w:color w:val="000000"/>
                <w:sz w:val="18"/>
                <w:szCs w:val="18"/>
                <w:lang w:val="fi-FI" w:eastAsia="fi-FI"/>
              </w:rPr>
            </w:pPr>
            <w:ins w:id="642" w:author="Vasenkari, Petri J. (Nokia - FI/Espoo)" w:date="2018-02-12T11:59:00Z">
              <w:r w:rsidRPr="00A9292E">
                <w:rPr>
                  <w:rFonts w:ascii="Arial" w:hAnsi="Arial" w:cs="Arial"/>
                  <w:color w:val="000000"/>
                  <w:sz w:val="18"/>
                  <w:szCs w:val="18"/>
                  <w:lang w:val="fi-FI" w:eastAsia="fi-FI"/>
                </w:rPr>
                <w:t>7088</w:t>
              </w:r>
            </w:ins>
          </w:p>
        </w:tc>
        <w:tc>
          <w:tcPr>
            <w:tcW w:w="0" w:type="auto"/>
            <w:tcBorders>
              <w:top w:val="nil"/>
              <w:left w:val="nil"/>
              <w:bottom w:val="single" w:sz="8" w:space="0" w:color="auto"/>
              <w:right w:val="single" w:sz="8" w:space="0" w:color="auto"/>
            </w:tcBorders>
            <w:shd w:val="clear" w:color="auto" w:fill="auto"/>
            <w:vAlign w:val="center"/>
            <w:hideMark/>
          </w:tcPr>
          <w:p w14:paraId="72573197" w14:textId="77777777" w:rsidR="000345C2" w:rsidRPr="00A9292E" w:rsidRDefault="000345C2" w:rsidP="004D2329">
            <w:pPr>
              <w:overflowPunct/>
              <w:autoSpaceDE/>
              <w:autoSpaceDN/>
              <w:adjustRightInd/>
              <w:spacing w:after="0"/>
              <w:jc w:val="center"/>
              <w:textAlignment w:val="auto"/>
              <w:rPr>
                <w:ins w:id="643" w:author="Vasenkari, Petri J. (Nokia - FI/Espoo)" w:date="2018-02-12T11:59:00Z"/>
                <w:rFonts w:ascii="Arial" w:hAnsi="Arial" w:cs="Arial"/>
                <w:color w:val="000000"/>
                <w:sz w:val="18"/>
                <w:szCs w:val="18"/>
                <w:lang w:val="fi-FI" w:eastAsia="fi-FI"/>
              </w:rPr>
            </w:pPr>
            <w:ins w:id="644" w:author="Vasenkari, Petri J. (Nokia - FI/Espoo)" w:date="2018-02-12T11:59:00Z">
              <w:r w:rsidRPr="00A9292E">
                <w:rPr>
                  <w:rFonts w:ascii="Arial" w:hAnsi="Arial" w:cs="Arial"/>
                  <w:color w:val="000000"/>
                  <w:sz w:val="18"/>
                  <w:szCs w:val="18"/>
                  <w:lang w:val="fi-FI" w:eastAsia="fi-FI"/>
                </w:rPr>
                <w:t>6818</w:t>
              </w:r>
            </w:ins>
          </w:p>
        </w:tc>
      </w:tr>
      <w:tr w:rsidR="000345C2" w:rsidRPr="00A9292E" w14:paraId="77F7E7A6" w14:textId="77777777" w:rsidTr="004D2329">
        <w:trPr>
          <w:trHeight w:val="300"/>
          <w:ins w:id="64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1C7A26" w14:textId="77777777" w:rsidR="000345C2" w:rsidRPr="00A9292E" w:rsidRDefault="000345C2" w:rsidP="004D2329">
            <w:pPr>
              <w:overflowPunct/>
              <w:autoSpaceDE/>
              <w:autoSpaceDN/>
              <w:adjustRightInd/>
              <w:spacing w:after="0"/>
              <w:textAlignment w:val="auto"/>
              <w:rPr>
                <w:ins w:id="646" w:author="Vasenkari, Petri J. (Nokia - FI/Espoo)" w:date="2018-02-12T11:59:00Z"/>
                <w:rFonts w:ascii="Arial" w:hAnsi="Arial" w:cs="Arial"/>
                <w:color w:val="000000"/>
                <w:sz w:val="18"/>
                <w:szCs w:val="18"/>
                <w:lang w:val="en-US" w:eastAsia="fi-FI"/>
              </w:rPr>
            </w:pPr>
            <w:ins w:id="647"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86F099" w14:textId="77777777" w:rsidR="000345C2" w:rsidRPr="00A9292E" w:rsidRDefault="000345C2" w:rsidP="004D2329">
            <w:pPr>
              <w:overflowPunct/>
              <w:autoSpaceDE/>
              <w:autoSpaceDN/>
              <w:adjustRightInd/>
              <w:spacing w:after="0"/>
              <w:jc w:val="center"/>
              <w:textAlignment w:val="auto"/>
              <w:rPr>
                <w:ins w:id="648" w:author="Vasenkari, Petri J. (Nokia - FI/Espoo)" w:date="2018-02-12T11:59:00Z"/>
                <w:rFonts w:ascii="Arial" w:hAnsi="Arial" w:cs="Arial"/>
                <w:color w:val="000000"/>
                <w:sz w:val="18"/>
                <w:szCs w:val="18"/>
                <w:lang w:val="fi-FI" w:eastAsia="fi-FI"/>
              </w:rPr>
            </w:pPr>
            <w:ins w:id="649" w:author="Vasenkari, Petri J. (Nokia - FI/Espoo)" w:date="2018-02-12T11:59:00Z">
              <w:r w:rsidRPr="00A9292E">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14:paraId="0FC913E6" w14:textId="77777777" w:rsidR="000345C2" w:rsidRPr="00A9292E" w:rsidRDefault="000345C2" w:rsidP="004D2329">
            <w:pPr>
              <w:overflowPunct/>
              <w:autoSpaceDE/>
              <w:autoSpaceDN/>
              <w:adjustRightInd/>
              <w:spacing w:after="0"/>
              <w:jc w:val="center"/>
              <w:textAlignment w:val="auto"/>
              <w:rPr>
                <w:ins w:id="650" w:author="Vasenkari, Petri J. (Nokia - FI/Espoo)" w:date="2018-02-12T11:59:00Z"/>
                <w:rFonts w:ascii="Arial" w:hAnsi="Arial" w:cs="Arial"/>
                <w:color w:val="000000"/>
                <w:sz w:val="18"/>
                <w:szCs w:val="18"/>
                <w:lang w:val="fi-FI" w:eastAsia="fi-FI"/>
              </w:rPr>
            </w:pPr>
            <w:ins w:id="651" w:author="Vasenkari, Petri J. (Nokia - FI/Espoo)" w:date="2018-02-12T11:59:00Z">
              <w:r w:rsidRPr="00A9292E">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14:paraId="300D0AD7" w14:textId="77777777" w:rsidR="000345C2" w:rsidRPr="00A9292E" w:rsidRDefault="000345C2" w:rsidP="004D2329">
            <w:pPr>
              <w:overflowPunct/>
              <w:autoSpaceDE/>
              <w:autoSpaceDN/>
              <w:adjustRightInd/>
              <w:spacing w:after="0"/>
              <w:jc w:val="center"/>
              <w:textAlignment w:val="auto"/>
              <w:rPr>
                <w:ins w:id="652" w:author="Vasenkari, Petri J. (Nokia - FI/Espoo)" w:date="2018-02-12T11:59:00Z"/>
                <w:rFonts w:ascii="Arial" w:hAnsi="Arial" w:cs="Arial"/>
                <w:color w:val="000000"/>
                <w:sz w:val="18"/>
                <w:szCs w:val="18"/>
                <w:lang w:val="fi-FI" w:eastAsia="fi-FI"/>
              </w:rPr>
            </w:pPr>
            <w:ins w:id="653" w:author="Vasenkari, Petri J. (Nokia - FI/Espoo)" w:date="2018-02-12T11:59:00Z">
              <w:r w:rsidRPr="00A9292E">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14:paraId="7F659AFD" w14:textId="77777777" w:rsidR="000345C2" w:rsidRPr="00A9292E" w:rsidRDefault="000345C2" w:rsidP="004D2329">
            <w:pPr>
              <w:overflowPunct/>
              <w:autoSpaceDE/>
              <w:autoSpaceDN/>
              <w:adjustRightInd/>
              <w:spacing w:after="0"/>
              <w:jc w:val="center"/>
              <w:textAlignment w:val="auto"/>
              <w:rPr>
                <w:ins w:id="654" w:author="Vasenkari, Petri J. (Nokia - FI/Espoo)" w:date="2018-02-12T11:59:00Z"/>
                <w:rFonts w:ascii="Arial" w:hAnsi="Arial" w:cs="Arial"/>
                <w:color w:val="000000"/>
                <w:sz w:val="18"/>
                <w:szCs w:val="18"/>
                <w:lang w:val="fi-FI" w:eastAsia="fi-FI"/>
              </w:rPr>
            </w:pPr>
            <w:ins w:id="655" w:author="Vasenkari, Petri J. (Nokia - FI/Espoo)" w:date="2018-02-12T11:59:00Z">
              <w:r w:rsidRPr="00A9292E">
                <w:rPr>
                  <w:rFonts w:ascii="Arial" w:hAnsi="Arial" w:cs="Arial"/>
                  <w:color w:val="000000"/>
                  <w:sz w:val="18"/>
                  <w:szCs w:val="18"/>
                  <w:lang w:val="fi-FI" w:eastAsia="fi-FI"/>
                </w:rPr>
                <w:t>|fy_high + 4*fx_high|</w:t>
              </w:r>
            </w:ins>
          </w:p>
        </w:tc>
      </w:tr>
      <w:tr w:rsidR="000345C2" w:rsidRPr="00A9292E" w14:paraId="19BF1958" w14:textId="77777777" w:rsidTr="004D2329">
        <w:trPr>
          <w:trHeight w:val="300"/>
          <w:ins w:id="65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EC25D" w14:textId="77777777" w:rsidR="000345C2" w:rsidRPr="00A9292E" w:rsidRDefault="000345C2" w:rsidP="004D2329">
            <w:pPr>
              <w:overflowPunct/>
              <w:autoSpaceDE/>
              <w:autoSpaceDN/>
              <w:adjustRightInd/>
              <w:spacing w:after="0"/>
              <w:textAlignment w:val="auto"/>
              <w:rPr>
                <w:ins w:id="657" w:author="Vasenkari, Petri J. (Nokia - FI/Espoo)" w:date="2018-02-12T11:59:00Z"/>
                <w:rFonts w:ascii="Arial" w:hAnsi="Arial" w:cs="Arial"/>
                <w:color w:val="000000"/>
                <w:sz w:val="18"/>
                <w:szCs w:val="18"/>
                <w:lang w:val="fi-FI" w:eastAsia="fi-FI"/>
              </w:rPr>
            </w:pPr>
            <w:ins w:id="658"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25F35BC1" w14:textId="77777777" w:rsidR="000345C2" w:rsidRPr="00A9292E" w:rsidRDefault="000345C2" w:rsidP="004D2329">
            <w:pPr>
              <w:overflowPunct/>
              <w:autoSpaceDE/>
              <w:autoSpaceDN/>
              <w:adjustRightInd/>
              <w:spacing w:after="0"/>
              <w:jc w:val="center"/>
              <w:textAlignment w:val="auto"/>
              <w:rPr>
                <w:ins w:id="659" w:author="Vasenkari, Petri J. (Nokia - FI/Espoo)" w:date="2018-02-12T11:59:00Z"/>
                <w:rFonts w:ascii="Arial" w:hAnsi="Arial" w:cs="Arial"/>
                <w:color w:val="000000"/>
                <w:sz w:val="18"/>
                <w:szCs w:val="18"/>
                <w:lang w:val="fi-FI" w:eastAsia="fi-FI"/>
              </w:rPr>
            </w:pPr>
            <w:ins w:id="660" w:author="Vasenkari, Petri J. (Nokia - FI/Espoo)" w:date="2018-02-12T11:59:00Z">
              <w:r w:rsidRPr="00A9292E">
                <w:rPr>
                  <w:rFonts w:ascii="Arial" w:hAnsi="Arial" w:cs="Arial"/>
                  <w:color w:val="000000"/>
                  <w:sz w:val="18"/>
                  <w:szCs w:val="18"/>
                  <w:lang w:val="fi-FI" w:eastAsia="fi-FI"/>
                </w:rPr>
                <w:t>5248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13B93C" w14:textId="77777777" w:rsidR="000345C2" w:rsidRPr="00A9292E" w:rsidRDefault="000345C2" w:rsidP="004D2329">
            <w:pPr>
              <w:overflowPunct/>
              <w:autoSpaceDE/>
              <w:autoSpaceDN/>
              <w:adjustRightInd/>
              <w:spacing w:after="0"/>
              <w:jc w:val="center"/>
              <w:textAlignment w:val="auto"/>
              <w:rPr>
                <w:ins w:id="661" w:author="Vasenkari, Petri J. (Nokia - FI/Espoo)" w:date="2018-02-12T11:59:00Z"/>
                <w:rFonts w:ascii="Arial" w:hAnsi="Arial" w:cs="Arial"/>
                <w:color w:val="000000"/>
                <w:sz w:val="18"/>
                <w:szCs w:val="18"/>
                <w:lang w:val="fi-FI" w:eastAsia="fi-FI"/>
              </w:rPr>
            </w:pPr>
            <w:ins w:id="662" w:author="Vasenkari, Petri J. (Nokia - FI/Espoo)" w:date="2018-02-12T11:59:00Z">
              <w:r w:rsidRPr="00A9292E">
                <w:rPr>
                  <w:rFonts w:ascii="Arial" w:hAnsi="Arial" w:cs="Arial"/>
                  <w:color w:val="000000"/>
                  <w:sz w:val="18"/>
                  <w:szCs w:val="18"/>
                  <w:lang w:val="fi-FI" w:eastAsia="fi-FI"/>
                </w:rPr>
                <w:t>5428</w:t>
              </w:r>
            </w:ins>
          </w:p>
        </w:tc>
        <w:tc>
          <w:tcPr>
            <w:tcW w:w="0" w:type="auto"/>
            <w:tcBorders>
              <w:top w:val="nil"/>
              <w:left w:val="nil"/>
              <w:bottom w:val="single" w:sz="8" w:space="0" w:color="auto"/>
              <w:right w:val="nil"/>
            </w:tcBorders>
            <w:shd w:val="clear" w:color="auto" w:fill="auto"/>
            <w:vAlign w:val="center"/>
            <w:hideMark/>
          </w:tcPr>
          <w:p w14:paraId="03B5D62B" w14:textId="77777777" w:rsidR="000345C2" w:rsidRPr="00A9292E" w:rsidRDefault="000345C2" w:rsidP="004D2329">
            <w:pPr>
              <w:overflowPunct/>
              <w:autoSpaceDE/>
              <w:autoSpaceDN/>
              <w:adjustRightInd/>
              <w:spacing w:after="0"/>
              <w:jc w:val="center"/>
              <w:textAlignment w:val="auto"/>
              <w:rPr>
                <w:ins w:id="663" w:author="Vasenkari, Petri J. (Nokia - FI/Espoo)" w:date="2018-02-12T11:59:00Z"/>
                <w:rFonts w:ascii="Arial" w:hAnsi="Arial" w:cs="Arial"/>
                <w:color w:val="000000"/>
                <w:sz w:val="18"/>
                <w:szCs w:val="18"/>
                <w:lang w:val="fi-FI" w:eastAsia="fi-FI"/>
              </w:rPr>
            </w:pPr>
            <w:ins w:id="664" w:author="Vasenkari, Petri J. (Nokia - FI/Espoo)" w:date="2018-02-12T11:59:00Z">
              <w:r w:rsidRPr="00A9292E">
                <w:rPr>
                  <w:rFonts w:ascii="Arial" w:hAnsi="Arial" w:cs="Arial"/>
                  <w:color w:val="000000"/>
                  <w:sz w:val="18"/>
                  <w:szCs w:val="18"/>
                  <w:lang w:val="fi-FI" w:eastAsia="fi-FI"/>
                </w:rPr>
                <w:t>8512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E5D8E7" w14:textId="77777777" w:rsidR="000345C2" w:rsidRPr="00A9292E" w:rsidRDefault="000345C2" w:rsidP="004D2329">
            <w:pPr>
              <w:overflowPunct/>
              <w:autoSpaceDE/>
              <w:autoSpaceDN/>
              <w:adjustRightInd/>
              <w:spacing w:after="0"/>
              <w:jc w:val="center"/>
              <w:textAlignment w:val="auto"/>
              <w:rPr>
                <w:ins w:id="665" w:author="Vasenkari, Petri J. (Nokia - FI/Espoo)" w:date="2018-02-12T11:59:00Z"/>
                <w:rFonts w:ascii="Arial" w:hAnsi="Arial" w:cs="Arial"/>
                <w:color w:val="000000"/>
                <w:sz w:val="18"/>
                <w:szCs w:val="18"/>
                <w:lang w:val="fi-FI" w:eastAsia="fi-FI"/>
              </w:rPr>
            </w:pPr>
            <w:ins w:id="666" w:author="Vasenkari, Petri J. (Nokia - FI/Espoo)" w:date="2018-02-12T11:59:00Z">
              <w:r w:rsidRPr="00A9292E">
                <w:rPr>
                  <w:rFonts w:ascii="Arial" w:hAnsi="Arial" w:cs="Arial"/>
                  <w:color w:val="000000"/>
                  <w:sz w:val="18"/>
                  <w:szCs w:val="18"/>
                  <w:lang w:val="fi-FI" w:eastAsia="fi-FI"/>
                </w:rPr>
                <w:t>8782</w:t>
              </w:r>
            </w:ins>
          </w:p>
        </w:tc>
      </w:tr>
      <w:tr w:rsidR="000345C2" w:rsidRPr="00A9292E" w14:paraId="60D92DBA" w14:textId="77777777" w:rsidTr="004D2329">
        <w:trPr>
          <w:trHeight w:val="300"/>
          <w:ins w:id="66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0F86" w14:textId="77777777" w:rsidR="000345C2" w:rsidRPr="00A9292E" w:rsidRDefault="000345C2" w:rsidP="004D2329">
            <w:pPr>
              <w:overflowPunct/>
              <w:autoSpaceDE/>
              <w:autoSpaceDN/>
              <w:adjustRightInd/>
              <w:spacing w:after="0"/>
              <w:textAlignment w:val="auto"/>
              <w:rPr>
                <w:ins w:id="668" w:author="Vasenkari, Petri J. (Nokia - FI/Espoo)" w:date="2018-02-12T11:59:00Z"/>
                <w:rFonts w:ascii="Arial" w:hAnsi="Arial" w:cs="Arial"/>
                <w:color w:val="000000"/>
                <w:sz w:val="18"/>
                <w:szCs w:val="18"/>
                <w:lang w:val="en-US" w:eastAsia="fi-FI"/>
              </w:rPr>
            </w:pPr>
            <w:ins w:id="669"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22C5741" w14:textId="77777777" w:rsidR="000345C2" w:rsidRPr="00A9292E" w:rsidRDefault="000345C2" w:rsidP="004D2329">
            <w:pPr>
              <w:overflowPunct/>
              <w:autoSpaceDE/>
              <w:autoSpaceDN/>
              <w:adjustRightInd/>
              <w:spacing w:after="0"/>
              <w:jc w:val="center"/>
              <w:textAlignment w:val="auto"/>
              <w:rPr>
                <w:ins w:id="670" w:author="Vasenkari, Petri J. (Nokia - FI/Espoo)" w:date="2018-02-12T11:59:00Z"/>
                <w:rFonts w:ascii="Arial" w:hAnsi="Arial" w:cs="Arial"/>
                <w:color w:val="000000"/>
                <w:sz w:val="18"/>
                <w:szCs w:val="18"/>
                <w:lang w:val="fi-FI" w:eastAsia="fi-FI"/>
              </w:rPr>
            </w:pPr>
            <w:ins w:id="671" w:author="Vasenkari, Petri J. (Nokia - FI/Espoo)" w:date="2018-02-12T11:59:00Z">
              <w:r w:rsidRPr="00A9292E">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14:paraId="3A1C2EB5" w14:textId="77777777" w:rsidR="000345C2" w:rsidRPr="00A9292E" w:rsidRDefault="000345C2" w:rsidP="004D2329">
            <w:pPr>
              <w:overflowPunct/>
              <w:autoSpaceDE/>
              <w:autoSpaceDN/>
              <w:adjustRightInd/>
              <w:spacing w:after="0"/>
              <w:jc w:val="center"/>
              <w:textAlignment w:val="auto"/>
              <w:rPr>
                <w:ins w:id="672" w:author="Vasenkari, Petri J. (Nokia - FI/Espoo)" w:date="2018-02-12T11:59:00Z"/>
                <w:rFonts w:ascii="Arial" w:hAnsi="Arial" w:cs="Arial"/>
                <w:color w:val="000000"/>
                <w:sz w:val="18"/>
                <w:szCs w:val="18"/>
                <w:lang w:val="fi-FI" w:eastAsia="fi-FI"/>
              </w:rPr>
            </w:pPr>
            <w:ins w:id="673" w:author="Vasenkari, Petri J. (Nokia - FI/Espoo)" w:date="2018-02-12T11:59:00Z">
              <w:r w:rsidRPr="00A9292E">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14:paraId="6638A447" w14:textId="77777777" w:rsidR="000345C2" w:rsidRPr="00A9292E" w:rsidRDefault="000345C2" w:rsidP="004D2329">
            <w:pPr>
              <w:overflowPunct/>
              <w:autoSpaceDE/>
              <w:autoSpaceDN/>
              <w:adjustRightInd/>
              <w:spacing w:after="0"/>
              <w:jc w:val="center"/>
              <w:textAlignment w:val="auto"/>
              <w:rPr>
                <w:ins w:id="674" w:author="Vasenkari, Petri J. (Nokia - FI/Espoo)" w:date="2018-02-12T11:59:00Z"/>
                <w:rFonts w:ascii="Arial" w:hAnsi="Arial" w:cs="Arial"/>
                <w:color w:val="000000"/>
                <w:sz w:val="18"/>
                <w:szCs w:val="18"/>
                <w:lang w:val="fi-FI" w:eastAsia="fi-FI"/>
              </w:rPr>
            </w:pPr>
            <w:ins w:id="675" w:author="Vasenkari, Petri J. (Nokia - FI/Espoo)" w:date="2018-02-12T11:59:00Z">
              <w:r w:rsidRPr="00A9292E">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14:paraId="26031F6C" w14:textId="77777777" w:rsidR="000345C2" w:rsidRPr="00A9292E" w:rsidRDefault="000345C2" w:rsidP="004D2329">
            <w:pPr>
              <w:overflowPunct/>
              <w:autoSpaceDE/>
              <w:autoSpaceDN/>
              <w:adjustRightInd/>
              <w:spacing w:after="0"/>
              <w:jc w:val="center"/>
              <w:textAlignment w:val="auto"/>
              <w:rPr>
                <w:ins w:id="676" w:author="Vasenkari, Petri J. (Nokia - FI/Espoo)" w:date="2018-02-12T11:59:00Z"/>
                <w:rFonts w:ascii="Arial" w:hAnsi="Arial" w:cs="Arial"/>
                <w:color w:val="000000"/>
                <w:sz w:val="18"/>
                <w:szCs w:val="18"/>
                <w:lang w:val="fi-FI" w:eastAsia="fi-FI"/>
              </w:rPr>
            </w:pPr>
            <w:ins w:id="677" w:author="Vasenkari, Petri J. (Nokia - FI/Espoo)" w:date="2018-02-12T11:59:00Z">
              <w:r w:rsidRPr="00A9292E">
                <w:rPr>
                  <w:rFonts w:ascii="Arial" w:hAnsi="Arial" w:cs="Arial"/>
                  <w:color w:val="000000"/>
                  <w:sz w:val="18"/>
                  <w:szCs w:val="18"/>
                  <w:lang w:val="fi-FI" w:eastAsia="fi-FI"/>
                </w:rPr>
                <w:t>|2*fy_high – 3*fx_low|</w:t>
              </w:r>
            </w:ins>
          </w:p>
        </w:tc>
      </w:tr>
      <w:tr w:rsidR="000345C2" w:rsidRPr="00A9292E" w14:paraId="0F2C5197" w14:textId="77777777" w:rsidTr="004D2329">
        <w:trPr>
          <w:trHeight w:val="300"/>
          <w:ins w:id="67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BC1AF4" w14:textId="77777777" w:rsidR="000345C2" w:rsidRPr="00A9292E" w:rsidRDefault="000345C2" w:rsidP="004D2329">
            <w:pPr>
              <w:overflowPunct/>
              <w:autoSpaceDE/>
              <w:autoSpaceDN/>
              <w:adjustRightInd/>
              <w:spacing w:after="0"/>
              <w:textAlignment w:val="auto"/>
              <w:rPr>
                <w:ins w:id="679" w:author="Vasenkari, Petri J. (Nokia - FI/Espoo)" w:date="2018-02-12T11:59:00Z"/>
                <w:rFonts w:ascii="Arial" w:hAnsi="Arial" w:cs="Arial"/>
                <w:color w:val="000000"/>
                <w:sz w:val="18"/>
                <w:szCs w:val="18"/>
                <w:lang w:val="fi-FI" w:eastAsia="fi-FI"/>
              </w:rPr>
            </w:pPr>
            <w:ins w:id="680"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7962C912" w14:textId="77777777" w:rsidR="000345C2" w:rsidRPr="00A9292E" w:rsidRDefault="000345C2" w:rsidP="004D2329">
            <w:pPr>
              <w:overflowPunct/>
              <w:autoSpaceDE/>
              <w:autoSpaceDN/>
              <w:adjustRightInd/>
              <w:spacing w:after="0"/>
              <w:jc w:val="center"/>
              <w:textAlignment w:val="auto"/>
              <w:rPr>
                <w:ins w:id="681" w:author="Vasenkari, Petri J. (Nokia - FI/Espoo)" w:date="2018-02-12T11:59:00Z"/>
                <w:rFonts w:ascii="Arial" w:hAnsi="Arial" w:cs="Arial"/>
                <w:color w:val="000000"/>
                <w:sz w:val="18"/>
                <w:szCs w:val="18"/>
                <w:lang w:val="fi-FI" w:eastAsia="fi-FI"/>
              </w:rPr>
            </w:pPr>
            <w:ins w:id="682" w:author="Vasenkari, Petri J. (Nokia - FI/Espoo)" w:date="2018-02-12T11:59:00Z">
              <w:r w:rsidRPr="00A9292E">
                <w:rPr>
                  <w:rFonts w:ascii="Arial" w:hAnsi="Arial" w:cs="Arial"/>
                  <w:color w:val="000000"/>
                  <w:sz w:val="18"/>
                  <w:szCs w:val="18"/>
                  <w:lang w:val="fi-FI" w:eastAsia="fi-FI"/>
                </w:rPr>
                <w:t>1254</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C8ADD9" w14:textId="77777777" w:rsidR="000345C2" w:rsidRPr="00A9292E" w:rsidRDefault="000345C2" w:rsidP="004D2329">
            <w:pPr>
              <w:overflowPunct/>
              <w:autoSpaceDE/>
              <w:autoSpaceDN/>
              <w:adjustRightInd/>
              <w:spacing w:after="0"/>
              <w:jc w:val="center"/>
              <w:textAlignment w:val="auto"/>
              <w:rPr>
                <w:ins w:id="683" w:author="Vasenkari, Petri J. (Nokia - FI/Espoo)" w:date="2018-02-12T11:59:00Z"/>
                <w:rFonts w:ascii="Arial" w:hAnsi="Arial" w:cs="Arial"/>
                <w:color w:val="000000"/>
                <w:sz w:val="18"/>
                <w:szCs w:val="18"/>
                <w:lang w:val="fi-FI" w:eastAsia="fi-FI"/>
              </w:rPr>
            </w:pPr>
            <w:ins w:id="684" w:author="Vasenkari, Petri J. (Nokia - FI/Espoo)" w:date="2018-02-12T11:59:00Z">
              <w:r w:rsidRPr="00A9292E">
                <w:rPr>
                  <w:rFonts w:ascii="Arial" w:hAnsi="Arial" w:cs="Arial"/>
                  <w:color w:val="000000"/>
                  <w:sz w:val="18"/>
                  <w:szCs w:val="18"/>
                  <w:lang w:val="fi-FI" w:eastAsia="fi-FI"/>
                </w:rPr>
                <w:t>1464</w:t>
              </w:r>
            </w:ins>
          </w:p>
        </w:tc>
        <w:tc>
          <w:tcPr>
            <w:tcW w:w="0" w:type="auto"/>
            <w:tcBorders>
              <w:top w:val="nil"/>
              <w:left w:val="nil"/>
              <w:bottom w:val="single" w:sz="8" w:space="0" w:color="auto"/>
              <w:right w:val="single" w:sz="8" w:space="0" w:color="auto"/>
            </w:tcBorders>
            <w:shd w:val="clear" w:color="auto" w:fill="auto"/>
            <w:vAlign w:val="center"/>
            <w:hideMark/>
          </w:tcPr>
          <w:p w14:paraId="76C256D7" w14:textId="77777777" w:rsidR="000345C2" w:rsidRPr="00A9292E" w:rsidRDefault="000345C2" w:rsidP="004D2329">
            <w:pPr>
              <w:overflowPunct/>
              <w:autoSpaceDE/>
              <w:autoSpaceDN/>
              <w:adjustRightInd/>
              <w:spacing w:after="0"/>
              <w:jc w:val="center"/>
              <w:textAlignment w:val="auto"/>
              <w:rPr>
                <w:ins w:id="685" w:author="Vasenkari, Petri J. (Nokia - FI/Espoo)" w:date="2018-02-12T11:59:00Z"/>
                <w:rFonts w:ascii="Arial" w:hAnsi="Arial" w:cs="Arial"/>
                <w:color w:val="000000"/>
                <w:sz w:val="18"/>
                <w:szCs w:val="18"/>
                <w:lang w:val="fi-FI" w:eastAsia="fi-FI"/>
              </w:rPr>
            </w:pPr>
            <w:ins w:id="686" w:author="Vasenkari, Petri J. (Nokia - FI/Espoo)" w:date="2018-02-12T11:59:00Z">
              <w:r w:rsidRPr="00A9292E">
                <w:rPr>
                  <w:rFonts w:ascii="Arial" w:hAnsi="Arial" w:cs="Arial"/>
                  <w:color w:val="000000"/>
                  <w:sz w:val="18"/>
                  <w:szCs w:val="18"/>
                  <w:lang w:val="fi-FI" w:eastAsia="fi-FI"/>
                </w:rPr>
                <w:t>4276</w:t>
              </w:r>
            </w:ins>
          </w:p>
        </w:tc>
        <w:tc>
          <w:tcPr>
            <w:tcW w:w="0" w:type="auto"/>
            <w:tcBorders>
              <w:top w:val="nil"/>
              <w:left w:val="nil"/>
              <w:bottom w:val="single" w:sz="8" w:space="0" w:color="auto"/>
              <w:right w:val="single" w:sz="8" w:space="0" w:color="auto"/>
            </w:tcBorders>
            <w:shd w:val="clear" w:color="auto" w:fill="auto"/>
            <w:vAlign w:val="center"/>
            <w:hideMark/>
          </w:tcPr>
          <w:p w14:paraId="188A5D5C" w14:textId="77777777" w:rsidR="000345C2" w:rsidRPr="00A9292E" w:rsidRDefault="000345C2" w:rsidP="004D2329">
            <w:pPr>
              <w:overflowPunct/>
              <w:autoSpaceDE/>
              <w:autoSpaceDN/>
              <w:adjustRightInd/>
              <w:spacing w:after="0"/>
              <w:jc w:val="center"/>
              <w:textAlignment w:val="auto"/>
              <w:rPr>
                <w:ins w:id="687" w:author="Vasenkari, Petri J. (Nokia - FI/Espoo)" w:date="2018-02-12T11:59:00Z"/>
                <w:rFonts w:ascii="Arial" w:hAnsi="Arial" w:cs="Arial"/>
                <w:color w:val="000000"/>
                <w:sz w:val="18"/>
                <w:szCs w:val="18"/>
                <w:lang w:val="fi-FI" w:eastAsia="fi-FI"/>
              </w:rPr>
            </w:pPr>
            <w:ins w:id="688" w:author="Vasenkari, Petri J. (Nokia - FI/Espoo)" w:date="2018-02-12T11:59:00Z">
              <w:r w:rsidRPr="00A9292E">
                <w:rPr>
                  <w:rFonts w:ascii="Arial" w:hAnsi="Arial" w:cs="Arial"/>
                  <w:color w:val="000000"/>
                  <w:sz w:val="18"/>
                  <w:szCs w:val="18"/>
                  <w:lang w:val="fi-FI" w:eastAsia="fi-FI"/>
                </w:rPr>
                <w:t>4036</w:t>
              </w:r>
            </w:ins>
          </w:p>
        </w:tc>
      </w:tr>
      <w:tr w:rsidR="000345C2" w:rsidRPr="00A9292E" w14:paraId="3913D3CD" w14:textId="77777777" w:rsidTr="004D2329">
        <w:trPr>
          <w:trHeight w:val="300"/>
          <w:ins w:id="68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42C60E" w14:textId="77777777" w:rsidR="000345C2" w:rsidRPr="00A9292E" w:rsidRDefault="000345C2" w:rsidP="004D2329">
            <w:pPr>
              <w:overflowPunct/>
              <w:autoSpaceDE/>
              <w:autoSpaceDN/>
              <w:adjustRightInd/>
              <w:spacing w:after="0"/>
              <w:textAlignment w:val="auto"/>
              <w:rPr>
                <w:ins w:id="690" w:author="Vasenkari, Petri J. (Nokia - FI/Espoo)" w:date="2018-02-12T11:59:00Z"/>
                <w:rFonts w:ascii="Arial" w:hAnsi="Arial" w:cs="Arial"/>
                <w:color w:val="000000"/>
                <w:sz w:val="18"/>
                <w:szCs w:val="18"/>
                <w:lang w:val="en-US" w:eastAsia="fi-FI"/>
              </w:rPr>
            </w:pPr>
            <w:ins w:id="691" w:author="Vasenkari, Petri J. (Nokia - FI/Espoo)" w:date="2018-02-12T11:59:00Z">
              <w:r w:rsidRPr="00A9292E">
                <w:rPr>
                  <w:rFonts w:ascii="Arial" w:hAnsi="Arial" w:cs="Arial"/>
                  <w:color w:val="000000"/>
                  <w:sz w:val="18"/>
                  <w:szCs w:val="18"/>
                  <w:lang w:val="en-US" w:eastAsia="fi-FI"/>
                </w:rPr>
                <w:lastRenderedPageBreak/>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B4C367" w14:textId="77777777" w:rsidR="000345C2" w:rsidRPr="00A9292E" w:rsidRDefault="000345C2" w:rsidP="004D2329">
            <w:pPr>
              <w:overflowPunct/>
              <w:autoSpaceDE/>
              <w:autoSpaceDN/>
              <w:adjustRightInd/>
              <w:spacing w:after="0"/>
              <w:jc w:val="center"/>
              <w:textAlignment w:val="auto"/>
              <w:rPr>
                <w:ins w:id="692" w:author="Vasenkari, Petri J. (Nokia - FI/Espoo)" w:date="2018-02-12T11:59:00Z"/>
                <w:rFonts w:ascii="Arial" w:hAnsi="Arial" w:cs="Arial"/>
                <w:color w:val="000000"/>
                <w:sz w:val="18"/>
                <w:szCs w:val="18"/>
                <w:lang w:val="fi-FI" w:eastAsia="fi-FI"/>
              </w:rPr>
            </w:pPr>
            <w:ins w:id="693" w:author="Vasenkari, Petri J. (Nokia - FI/Espoo)" w:date="2018-02-12T11:59:00Z">
              <w:r w:rsidRPr="00A9292E">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14:paraId="1FB928BA" w14:textId="77777777" w:rsidR="000345C2" w:rsidRPr="00A9292E" w:rsidRDefault="000345C2" w:rsidP="004D2329">
            <w:pPr>
              <w:overflowPunct/>
              <w:autoSpaceDE/>
              <w:autoSpaceDN/>
              <w:adjustRightInd/>
              <w:spacing w:after="0"/>
              <w:jc w:val="center"/>
              <w:textAlignment w:val="auto"/>
              <w:rPr>
                <w:ins w:id="694" w:author="Vasenkari, Petri J. (Nokia - FI/Espoo)" w:date="2018-02-12T11:59:00Z"/>
                <w:rFonts w:ascii="Arial" w:hAnsi="Arial" w:cs="Arial"/>
                <w:color w:val="000000"/>
                <w:sz w:val="18"/>
                <w:szCs w:val="18"/>
                <w:lang w:val="fi-FI" w:eastAsia="fi-FI"/>
              </w:rPr>
            </w:pPr>
            <w:ins w:id="695" w:author="Vasenkari, Petri J. (Nokia - FI/Espoo)" w:date="2018-02-12T11:59:00Z">
              <w:r w:rsidRPr="00A9292E">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14:paraId="1D5C2709" w14:textId="77777777" w:rsidR="000345C2" w:rsidRPr="00A9292E" w:rsidRDefault="000345C2" w:rsidP="004D2329">
            <w:pPr>
              <w:overflowPunct/>
              <w:autoSpaceDE/>
              <w:autoSpaceDN/>
              <w:adjustRightInd/>
              <w:spacing w:after="0"/>
              <w:jc w:val="center"/>
              <w:textAlignment w:val="auto"/>
              <w:rPr>
                <w:ins w:id="696" w:author="Vasenkari, Petri J. (Nokia - FI/Espoo)" w:date="2018-02-12T11:59:00Z"/>
                <w:rFonts w:ascii="Arial" w:hAnsi="Arial" w:cs="Arial"/>
                <w:color w:val="000000"/>
                <w:sz w:val="18"/>
                <w:szCs w:val="18"/>
                <w:lang w:val="fi-FI" w:eastAsia="fi-FI"/>
              </w:rPr>
            </w:pPr>
            <w:ins w:id="697" w:author="Vasenkari, Petri J. (Nokia - FI/Espoo)" w:date="2018-02-12T11:59:00Z">
              <w:r w:rsidRPr="00A9292E">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14:paraId="73525856" w14:textId="77777777" w:rsidR="000345C2" w:rsidRPr="00A9292E" w:rsidRDefault="000345C2" w:rsidP="004D2329">
            <w:pPr>
              <w:overflowPunct/>
              <w:autoSpaceDE/>
              <w:autoSpaceDN/>
              <w:adjustRightInd/>
              <w:spacing w:after="0"/>
              <w:jc w:val="center"/>
              <w:textAlignment w:val="auto"/>
              <w:rPr>
                <w:ins w:id="698" w:author="Vasenkari, Petri J. (Nokia - FI/Espoo)" w:date="2018-02-12T11:59:00Z"/>
                <w:rFonts w:ascii="Arial" w:hAnsi="Arial" w:cs="Arial"/>
                <w:color w:val="000000"/>
                <w:sz w:val="18"/>
                <w:szCs w:val="18"/>
                <w:lang w:val="fi-FI" w:eastAsia="fi-FI"/>
              </w:rPr>
            </w:pPr>
            <w:ins w:id="699" w:author="Vasenkari, Petri J. (Nokia - FI/Espoo)" w:date="2018-02-12T11:59:00Z">
              <w:r w:rsidRPr="00A9292E">
                <w:rPr>
                  <w:rFonts w:ascii="Arial" w:hAnsi="Arial" w:cs="Arial"/>
                  <w:color w:val="000000"/>
                  <w:sz w:val="18"/>
                  <w:szCs w:val="18"/>
                  <w:lang w:val="fi-FI" w:eastAsia="fi-FI"/>
                </w:rPr>
                <w:t>|2*fy_high + 3*fx_high|</w:t>
              </w:r>
            </w:ins>
          </w:p>
        </w:tc>
      </w:tr>
      <w:tr w:rsidR="000345C2" w:rsidRPr="00A9292E" w14:paraId="796BC99A" w14:textId="77777777" w:rsidTr="004D2329">
        <w:trPr>
          <w:trHeight w:val="300"/>
          <w:ins w:id="70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B1435A" w14:textId="77777777" w:rsidR="000345C2" w:rsidRPr="00A9292E" w:rsidRDefault="000345C2" w:rsidP="004D2329">
            <w:pPr>
              <w:overflowPunct/>
              <w:autoSpaceDE/>
              <w:autoSpaceDN/>
              <w:adjustRightInd/>
              <w:spacing w:after="0"/>
              <w:textAlignment w:val="auto"/>
              <w:rPr>
                <w:ins w:id="701" w:author="Vasenkari, Petri J. (Nokia - FI/Espoo)" w:date="2018-02-12T11:59:00Z"/>
                <w:rFonts w:ascii="Arial" w:hAnsi="Arial" w:cs="Arial"/>
                <w:color w:val="000000"/>
                <w:sz w:val="18"/>
                <w:szCs w:val="18"/>
                <w:lang w:val="fi-FI" w:eastAsia="fi-FI"/>
              </w:rPr>
            </w:pPr>
            <w:ins w:id="702"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5371B267" w14:textId="77777777" w:rsidR="000345C2" w:rsidRPr="00A9292E" w:rsidRDefault="000345C2" w:rsidP="004D2329">
            <w:pPr>
              <w:overflowPunct/>
              <w:autoSpaceDE/>
              <w:autoSpaceDN/>
              <w:adjustRightInd/>
              <w:spacing w:after="0"/>
              <w:jc w:val="center"/>
              <w:textAlignment w:val="auto"/>
              <w:rPr>
                <w:ins w:id="703" w:author="Vasenkari, Petri J. (Nokia - FI/Espoo)" w:date="2018-02-12T11:59:00Z"/>
                <w:rFonts w:ascii="Arial" w:hAnsi="Arial" w:cs="Arial"/>
                <w:color w:val="000000"/>
                <w:sz w:val="18"/>
                <w:szCs w:val="18"/>
                <w:lang w:val="fi-FI" w:eastAsia="fi-FI"/>
              </w:rPr>
            </w:pPr>
            <w:ins w:id="704" w:author="Vasenkari, Petri J. (Nokia - FI/Espoo)" w:date="2018-02-12T11:59:00Z">
              <w:r w:rsidRPr="00A9292E">
                <w:rPr>
                  <w:rFonts w:ascii="Arial" w:hAnsi="Arial" w:cs="Arial"/>
                  <w:color w:val="000000"/>
                  <w:sz w:val="18"/>
                  <w:szCs w:val="18"/>
                  <w:lang w:val="fi-FI" w:eastAsia="fi-FI"/>
                </w:rPr>
                <w:t>6336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D60A09" w14:textId="77777777" w:rsidR="000345C2" w:rsidRPr="00A9292E" w:rsidRDefault="000345C2" w:rsidP="004D2329">
            <w:pPr>
              <w:overflowPunct/>
              <w:autoSpaceDE/>
              <w:autoSpaceDN/>
              <w:adjustRightInd/>
              <w:spacing w:after="0"/>
              <w:jc w:val="center"/>
              <w:textAlignment w:val="auto"/>
              <w:rPr>
                <w:ins w:id="705" w:author="Vasenkari, Petri J. (Nokia - FI/Espoo)" w:date="2018-02-12T11:59:00Z"/>
                <w:rFonts w:ascii="Arial" w:hAnsi="Arial" w:cs="Arial"/>
                <w:color w:val="000000"/>
                <w:sz w:val="18"/>
                <w:szCs w:val="18"/>
                <w:lang w:val="fi-FI" w:eastAsia="fi-FI"/>
              </w:rPr>
            </w:pPr>
            <w:ins w:id="706" w:author="Vasenkari, Petri J. (Nokia - FI/Espoo)" w:date="2018-02-12T11:59:00Z">
              <w:r w:rsidRPr="00A9292E">
                <w:rPr>
                  <w:rFonts w:ascii="Arial" w:hAnsi="Arial" w:cs="Arial"/>
                  <w:color w:val="000000"/>
                  <w:sz w:val="18"/>
                  <w:szCs w:val="18"/>
                  <w:lang w:val="fi-FI" w:eastAsia="fi-FI"/>
                </w:rPr>
                <w:t>6546</w:t>
              </w:r>
            </w:ins>
          </w:p>
        </w:tc>
        <w:tc>
          <w:tcPr>
            <w:tcW w:w="0" w:type="auto"/>
            <w:tcBorders>
              <w:top w:val="nil"/>
              <w:left w:val="nil"/>
              <w:bottom w:val="single" w:sz="8" w:space="0" w:color="auto"/>
              <w:right w:val="single" w:sz="8" w:space="0" w:color="auto"/>
            </w:tcBorders>
            <w:shd w:val="clear" w:color="auto" w:fill="auto"/>
            <w:vAlign w:val="center"/>
            <w:hideMark/>
          </w:tcPr>
          <w:p w14:paraId="6D4BD555" w14:textId="77777777" w:rsidR="000345C2" w:rsidRPr="00A9292E" w:rsidRDefault="000345C2" w:rsidP="004D2329">
            <w:pPr>
              <w:overflowPunct/>
              <w:autoSpaceDE/>
              <w:autoSpaceDN/>
              <w:adjustRightInd/>
              <w:spacing w:after="0"/>
              <w:jc w:val="center"/>
              <w:textAlignment w:val="auto"/>
              <w:rPr>
                <w:ins w:id="707" w:author="Vasenkari, Petri J. (Nokia - FI/Espoo)" w:date="2018-02-12T11:59:00Z"/>
                <w:rFonts w:ascii="Arial" w:hAnsi="Arial" w:cs="Arial"/>
                <w:color w:val="000000"/>
                <w:sz w:val="18"/>
                <w:szCs w:val="18"/>
                <w:lang w:val="fi-FI" w:eastAsia="fi-FI"/>
              </w:rPr>
            </w:pPr>
            <w:ins w:id="708" w:author="Vasenkari, Petri J. (Nokia - FI/Espoo)" w:date="2018-02-12T11:59:00Z">
              <w:r w:rsidRPr="00A9292E">
                <w:rPr>
                  <w:rFonts w:ascii="Arial" w:hAnsi="Arial" w:cs="Arial"/>
                  <w:color w:val="000000"/>
                  <w:sz w:val="18"/>
                  <w:szCs w:val="18"/>
                  <w:lang w:val="fi-FI" w:eastAsia="fi-FI"/>
                </w:rPr>
                <w:t>7424</w:t>
              </w:r>
            </w:ins>
          </w:p>
        </w:tc>
        <w:tc>
          <w:tcPr>
            <w:tcW w:w="0" w:type="auto"/>
            <w:tcBorders>
              <w:top w:val="nil"/>
              <w:left w:val="nil"/>
              <w:bottom w:val="single" w:sz="8" w:space="0" w:color="auto"/>
              <w:right w:val="single" w:sz="8" w:space="0" w:color="auto"/>
            </w:tcBorders>
            <w:shd w:val="clear" w:color="auto" w:fill="auto"/>
            <w:vAlign w:val="center"/>
            <w:hideMark/>
          </w:tcPr>
          <w:p w14:paraId="11440475" w14:textId="77777777" w:rsidR="000345C2" w:rsidRPr="00A9292E" w:rsidRDefault="000345C2" w:rsidP="004D2329">
            <w:pPr>
              <w:overflowPunct/>
              <w:autoSpaceDE/>
              <w:autoSpaceDN/>
              <w:adjustRightInd/>
              <w:spacing w:after="0"/>
              <w:jc w:val="center"/>
              <w:textAlignment w:val="auto"/>
              <w:rPr>
                <w:ins w:id="709" w:author="Vasenkari, Petri J. (Nokia - FI/Espoo)" w:date="2018-02-12T11:59:00Z"/>
                <w:rFonts w:ascii="Arial" w:hAnsi="Arial" w:cs="Arial"/>
                <w:color w:val="000000"/>
                <w:sz w:val="18"/>
                <w:szCs w:val="18"/>
                <w:lang w:val="fi-FI" w:eastAsia="fi-FI"/>
              </w:rPr>
            </w:pPr>
            <w:ins w:id="710" w:author="Vasenkari, Petri J. (Nokia - FI/Espoo)" w:date="2018-02-12T11:59:00Z">
              <w:r w:rsidRPr="00A9292E">
                <w:rPr>
                  <w:rFonts w:ascii="Arial" w:hAnsi="Arial" w:cs="Arial"/>
                  <w:color w:val="000000"/>
                  <w:sz w:val="18"/>
                  <w:szCs w:val="18"/>
                  <w:lang w:val="fi-FI" w:eastAsia="fi-FI"/>
                </w:rPr>
                <w:t>7664</w:t>
              </w:r>
            </w:ins>
          </w:p>
        </w:tc>
      </w:tr>
      <w:tr w:rsidR="000345C2" w:rsidRPr="00A9292E" w14:paraId="6572DC94" w14:textId="77777777" w:rsidTr="004D2329">
        <w:trPr>
          <w:trHeight w:val="300"/>
          <w:ins w:id="71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2215A0" w14:textId="77777777" w:rsidR="000345C2" w:rsidRPr="00A9292E" w:rsidRDefault="000345C2" w:rsidP="004D2329">
            <w:pPr>
              <w:overflowPunct/>
              <w:autoSpaceDE/>
              <w:autoSpaceDN/>
              <w:adjustRightInd/>
              <w:spacing w:after="0"/>
              <w:textAlignment w:val="auto"/>
              <w:rPr>
                <w:ins w:id="712" w:author="Vasenkari, Petri J. (Nokia - FI/Espoo)" w:date="2018-02-12T11:59:00Z"/>
                <w:rFonts w:ascii="Arial" w:hAnsi="Arial" w:cs="Arial"/>
                <w:color w:val="000000"/>
                <w:sz w:val="18"/>
                <w:szCs w:val="18"/>
                <w:lang w:val="en-US" w:eastAsia="fi-FI"/>
              </w:rPr>
            </w:pPr>
            <w:ins w:id="713"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14:paraId="31A47E8E" w14:textId="77777777" w:rsidR="000345C2" w:rsidRPr="00A9292E" w:rsidRDefault="000345C2" w:rsidP="004D2329">
            <w:pPr>
              <w:overflowPunct/>
              <w:autoSpaceDE/>
              <w:autoSpaceDN/>
              <w:adjustRightInd/>
              <w:spacing w:after="0"/>
              <w:jc w:val="center"/>
              <w:textAlignment w:val="auto"/>
              <w:rPr>
                <w:ins w:id="714" w:author="Vasenkari, Petri J. (Nokia - FI/Espoo)" w:date="2018-02-12T11:59:00Z"/>
                <w:rFonts w:ascii="Arial" w:hAnsi="Arial" w:cs="Arial"/>
                <w:color w:val="000000"/>
                <w:sz w:val="18"/>
                <w:szCs w:val="18"/>
                <w:lang w:val="en-US" w:eastAsia="fi-FI"/>
              </w:rPr>
            </w:pPr>
            <w:ins w:id="715" w:author="Vasenkari, Petri J. (Nokia - FI/Espoo)" w:date="2018-02-12T11:59:00Z">
              <w:r w:rsidRPr="00A9292E">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14:paraId="0E97E8DA" w14:textId="77777777" w:rsidR="000345C2" w:rsidRPr="00A9292E" w:rsidRDefault="000345C2" w:rsidP="004D2329">
            <w:pPr>
              <w:overflowPunct/>
              <w:autoSpaceDE/>
              <w:autoSpaceDN/>
              <w:adjustRightInd/>
              <w:spacing w:after="0"/>
              <w:jc w:val="center"/>
              <w:textAlignment w:val="auto"/>
              <w:rPr>
                <w:ins w:id="716" w:author="Vasenkari, Petri J. (Nokia - FI/Espoo)" w:date="2018-02-12T11:59:00Z"/>
                <w:rFonts w:ascii="Arial" w:hAnsi="Arial" w:cs="Arial"/>
                <w:color w:val="000000"/>
                <w:sz w:val="18"/>
                <w:szCs w:val="18"/>
                <w:lang w:val="en-US" w:eastAsia="fi-FI"/>
              </w:rPr>
            </w:pPr>
            <w:ins w:id="717" w:author="Vasenkari, Petri J. (Nokia - FI/Espoo)" w:date="2018-02-12T11:59:00Z">
              <w:r w:rsidRPr="00A9292E">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14:paraId="74CCAFCF" w14:textId="77777777" w:rsidR="000345C2" w:rsidRPr="00A9292E" w:rsidRDefault="000345C2" w:rsidP="004D2329">
            <w:pPr>
              <w:overflowPunct/>
              <w:autoSpaceDE/>
              <w:autoSpaceDN/>
              <w:adjustRightInd/>
              <w:spacing w:after="0"/>
              <w:jc w:val="center"/>
              <w:textAlignment w:val="auto"/>
              <w:rPr>
                <w:ins w:id="718" w:author="Vasenkari, Petri J. (Nokia - FI/Espoo)" w:date="2018-02-12T11:59:00Z"/>
                <w:rFonts w:ascii="Arial" w:hAnsi="Arial" w:cs="Arial"/>
                <w:color w:val="000000"/>
                <w:sz w:val="18"/>
                <w:szCs w:val="18"/>
                <w:lang w:val="en-US" w:eastAsia="fi-FI"/>
              </w:rPr>
            </w:pPr>
            <w:ins w:id="719" w:author="Vasenkari, Petri J. (Nokia - FI/Espoo)" w:date="2018-02-12T11:59:00Z">
              <w:r w:rsidRPr="00A9292E">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14:paraId="6B819660" w14:textId="77777777" w:rsidR="000345C2" w:rsidRPr="00A9292E" w:rsidRDefault="000345C2" w:rsidP="004D2329">
            <w:pPr>
              <w:overflowPunct/>
              <w:autoSpaceDE/>
              <w:autoSpaceDN/>
              <w:adjustRightInd/>
              <w:spacing w:after="0"/>
              <w:jc w:val="center"/>
              <w:textAlignment w:val="auto"/>
              <w:rPr>
                <w:ins w:id="720" w:author="Vasenkari, Petri J. (Nokia - FI/Espoo)" w:date="2018-02-12T11:59:00Z"/>
                <w:rFonts w:ascii="Arial" w:hAnsi="Arial" w:cs="Arial"/>
                <w:color w:val="000000"/>
                <w:sz w:val="18"/>
                <w:szCs w:val="18"/>
                <w:lang w:val="en-US" w:eastAsia="fi-FI"/>
              </w:rPr>
            </w:pPr>
            <w:ins w:id="721" w:author="Vasenkari, Petri J. (Nokia - FI/Espoo)" w:date="2018-02-12T11:59:00Z">
              <w:r w:rsidRPr="00A9292E">
                <w:rPr>
                  <w:rFonts w:ascii="Arial" w:hAnsi="Arial" w:cs="Arial"/>
                  <w:color w:val="000000"/>
                  <w:sz w:val="18"/>
                  <w:szCs w:val="18"/>
                  <w:lang w:val="en-US" w:eastAsia="fi-FI"/>
                </w:rPr>
                <w:t>(fy_high + max BW fx)</w:t>
              </w:r>
            </w:ins>
          </w:p>
        </w:tc>
      </w:tr>
      <w:tr w:rsidR="000345C2" w:rsidRPr="00A9292E" w14:paraId="78497945" w14:textId="77777777" w:rsidTr="004D2329">
        <w:trPr>
          <w:trHeight w:val="300"/>
          <w:ins w:id="722"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028515C7" w14:textId="77777777" w:rsidR="000345C2" w:rsidRPr="00A9292E" w:rsidRDefault="000345C2" w:rsidP="004D2329">
            <w:pPr>
              <w:overflowPunct/>
              <w:autoSpaceDE/>
              <w:autoSpaceDN/>
              <w:adjustRightInd/>
              <w:spacing w:after="0"/>
              <w:textAlignment w:val="auto"/>
              <w:rPr>
                <w:ins w:id="723" w:author="Vasenkari, Petri J. (Nokia - FI/Espoo)" w:date="2018-02-12T11:59:00Z"/>
                <w:rFonts w:ascii="Arial" w:hAnsi="Arial" w:cs="Arial"/>
                <w:color w:val="000000"/>
                <w:sz w:val="18"/>
                <w:szCs w:val="18"/>
                <w:lang w:val="fi-FI" w:eastAsia="fi-FI"/>
              </w:rPr>
            </w:pPr>
            <w:ins w:id="724"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6A11802" w14:textId="77777777" w:rsidR="000345C2" w:rsidRPr="00A9292E" w:rsidRDefault="000345C2" w:rsidP="004D2329">
            <w:pPr>
              <w:overflowPunct/>
              <w:autoSpaceDE/>
              <w:autoSpaceDN/>
              <w:adjustRightInd/>
              <w:spacing w:after="0"/>
              <w:jc w:val="center"/>
              <w:textAlignment w:val="auto"/>
              <w:rPr>
                <w:ins w:id="725" w:author="Vasenkari, Petri J. (Nokia - FI/Espoo)" w:date="2018-02-12T11:59:00Z"/>
                <w:rFonts w:ascii="Arial" w:hAnsi="Arial" w:cs="Arial"/>
                <w:color w:val="000000"/>
                <w:sz w:val="18"/>
                <w:szCs w:val="18"/>
                <w:lang w:val="fi-FI" w:eastAsia="fi-FI"/>
              </w:rPr>
            </w:pPr>
            <w:ins w:id="726" w:author="Vasenkari, Petri J. (Nokia - FI/Espoo)" w:date="2018-02-12T11:59:00Z">
              <w:r w:rsidRPr="00A9292E">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22DEB8" w14:textId="77777777" w:rsidR="000345C2" w:rsidRPr="00A9292E" w:rsidRDefault="000345C2" w:rsidP="004D2329">
            <w:pPr>
              <w:overflowPunct/>
              <w:autoSpaceDE/>
              <w:autoSpaceDN/>
              <w:adjustRightInd/>
              <w:spacing w:after="0"/>
              <w:jc w:val="center"/>
              <w:textAlignment w:val="auto"/>
              <w:rPr>
                <w:ins w:id="727" w:author="Vasenkari, Petri J. (Nokia - FI/Espoo)" w:date="2018-02-12T11:59:00Z"/>
                <w:rFonts w:ascii="Arial" w:hAnsi="Arial" w:cs="Arial"/>
                <w:color w:val="000000"/>
                <w:sz w:val="18"/>
                <w:szCs w:val="18"/>
                <w:lang w:val="fi-FI" w:eastAsia="fi-FI"/>
              </w:rPr>
            </w:pPr>
            <w:ins w:id="728" w:author="Vasenkari, Petri J. (Nokia - FI/Espoo)" w:date="2018-02-12T11:59:00Z">
              <w:r w:rsidRPr="00A9292E">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C70918" w14:textId="77777777" w:rsidR="000345C2" w:rsidRPr="00A9292E" w:rsidRDefault="000345C2" w:rsidP="004D2329">
            <w:pPr>
              <w:overflowPunct/>
              <w:autoSpaceDE/>
              <w:autoSpaceDN/>
              <w:adjustRightInd/>
              <w:spacing w:after="0"/>
              <w:jc w:val="center"/>
              <w:textAlignment w:val="auto"/>
              <w:rPr>
                <w:ins w:id="729" w:author="Vasenkari, Petri J. (Nokia - FI/Espoo)" w:date="2018-02-12T11:59:00Z"/>
                <w:rFonts w:ascii="Arial" w:hAnsi="Arial" w:cs="Arial"/>
                <w:color w:val="000000"/>
                <w:sz w:val="18"/>
                <w:szCs w:val="18"/>
                <w:lang w:val="fi-FI" w:eastAsia="fi-FI"/>
              </w:rPr>
            </w:pPr>
            <w:ins w:id="730" w:author="Vasenkari, Petri J. (Nokia - FI/Espoo)" w:date="2018-02-12T11:59:00Z">
              <w:r w:rsidRPr="00A9292E">
                <w:rPr>
                  <w:rFonts w:ascii="Arial" w:hAnsi="Arial" w:cs="Arial"/>
                  <w:color w:val="000000"/>
                  <w:sz w:val="18"/>
                  <w:szCs w:val="18"/>
                  <w:lang w:val="fi-FI" w:eastAsia="fi-FI"/>
                </w:rPr>
                <w:t>812</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B4A5CD" w14:textId="77777777" w:rsidR="000345C2" w:rsidRPr="00A9292E" w:rsidRDefault="000345C2" w:rsidP="004D2329">
            <w:pPr>
              <w:overflowPunct/>
              <w:autoSpaceDE/>
              <w:autoSpaceDN/>
              <w:adjustRightInd/>
              <w:spacing w:after="0"/>
              <w:jc w:val="center"/>
              <w:textAlignment w:val="auto"/>
              <w:rPr>
                <w:ins w:id="731" w:author="Vasenkari, Petri J. (Nokia - FI/Espoo)" w:date="2018-02-12T11:59:00Z"/>
                <w:rFonts w:ascii="Arial" w:hAnsi="Arial" w:cs="Arial"/>
                <w:color w:val="000000"/>
                <w:sz w:val="18"/>
                <w:szCs w:val="18"/>
                <w:lang w:val="fi-FI" w:eastAsia="fi-FI"/>
              </w:rPr>
            </w:pPr>
            <w:ins w:id="732" w:author="Vasenkari, Petri J. (Nokia - FI/Espoo)" w:date="2018-02-12T11:59:00Z">
              <w:r w:rsidRPr="00A9292E">
                <w:rPr>
                  <w:rFonts w:ascii="Arial" w:hAnsi="Arial" w:cs="Arial"/>
                  <w:color w:val="000000"/>
                  <w:sz w:val="18"/>
                  <w:szCs w:val="18"/>
                  <w:lang w:val="fi-FI" w:eastAsia="fi-FI"/>
                </w:rPr>
                <w:t>882</w:t>
              </w:r>
            </w:ins>
          </w:p>
        </w:tc>
      </w:tr>
    </w:tbl>
    <w:p w14:paraId="35BE3711" w14:textId="77777777" w:rsidR="000345C2" w:rsidRDefault="000345C2" w:rsidP="000345C2">
      <w:pPr>
        <w:spacing w:after="0"/>
        <w:rPr>
          <w:ins w:id="733" w:author="Vasenkari, Petri J. (Nokia - FI/Espoo)" w:date="2018-02-12T11:59:00Z"/>
          <w:lang w:val="en-US"/>
        </w:rPr>
      </w:pPr>
    </w:p>
    <w:p w14:paraId="5D534956" w14:textId="77777777" w:rsidR="000345C2" w:rsidRPr="009505DB" w:rsidRDefault="000345C2" w:rsidP="000345C2">
      <w:pPr>
        <w:rPr>
          <w:ins w:id="734" w:author="Vasenkari, Petri J. (Nokia - FI/Espoo)" w:date="2018-02-12T11:59:00Z"/>
          <w:i/>
          <w:color w:val="0000FF"/>
          <w:lang w:eastAsia="zh-CN"/>
        </w:rPr>
      </w:pPr>
      <w:ins w:id="735" w:author="Vasenkari, Petri J. (Nokia - FI/Espoo)" w:date="2018-02-12T11:59:00Z">
        <w:r>
          <w:rPr>
            <w:lang w:val="en-US"/>
          </w:rPr>
          <w:t>Based on Table 6.x.1.3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14:paraId="5F3150FE" w14:textId="77777777" w:rsidR="000345C2" w:rsidRDefault="000345C2" w:rsidP="000345C2">
      <w:pPr>
        <w:pStyle w:val="Heading4"/>
        <w:rPr>
          <w:ins w:id="736" w:author="Vasenkari, Petri J. (Nokia - FI/Espoo)" w:date="2018-02-12T11:59:00Z"/>
          <w:i/>
          <w:color w:val="0000FF"/>
          <w:lang w:eastAsia="zh-CN"/>
        </w:rPr>
      </w:pPr>
      <w:ins w:id="737" w:author="Vasenkari, Petri J. (Nokia - FI/Espoo)" w:date="2018-02-12T11:59:00Z">
        <w:r>
          <w:t>6.x</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ins>
    </w:p>
    <w:p w14:paraId="01FCF792" w14:textId="77777777" w:rsidR="000345C2" w:rsidRDefault="000345C2" w:rsidP="000345C2">
      <w:pPr>
        <w:rPr>
          <w:ins w:id="738" w:author="Vasenkari, Petri J. (Nokia - FI/Espoo)" w:date="2018-02-12T11:59:00Z"/>
          <w:lang w:eastAsia="ko-KR"/>
        </w:rPr>
      </w:pPr>
      <w:ins w:id="739" w:author="Vasenkari, Petri J. (Nokia - FI/Espoo)" w:date="2018-02-12T11:59: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6.x</w:t>
        </w:r>
        <w:r>
          <w:rPr>
            <w:lang w:val="en-US"/>
          </w:rPr>
          <w:t>.1.</w:t>
        </w:r>
        <w:r>
          <w:rPr>
            <w:lang w:val="en-US" w:eastAsia="ko-KR"/>
          </w:rPr>
          <w:t>4</w:t>
        </w:r>
        <w:r>
          <w:rPr>
            <w:lang w:val="en-US"/>
          </w:rPr>
          <w:t>-1</w:t>
        </w:r>
      </w:ins>
    </w:p>
    <w:p w14:paraId="60B2409A" w14:textId="77777777" w:rsidR="000345C2" w:rsidRDefault="000345C2" w:rsidP="000345C2">
      <w:pPr>
        <w:pStyle w:val="TH"/>
        <w:rPr>
          <w:ins w:id="740" w:author="Vasenkari, Petri J. (Nokia - FI/Espoo)" w:date="2018-02-12T11:59:00Z"/>
        </w:rPr>
      </w:pPr>
      <w:ins w:id="741" w:author="Vasenkari, Petri J. (Nokia - FI/Espoo)" w:date="2018-02-12T11:59:00Z">
        <w:r>
          <w:t xml:space="preserve">Table </w:t>
        </w:r>
        <w:r>
          <w:rPr>
            <w:lang w:eastAsia="ko-KR"/>
          </w:rPr>
          <w:t>6.x</w:t>
        </w:r>
        <w:r>
          <w:t>.1.4-1: Harmonic and IMD analysis</w:t>
        </w:r>
      </w:ins>
    </w:p>
    <w:tbl>
      <w:tblPr>
        <w:tblW w:w="0" w:type="auto"/>
        <w:tblInd w:w="-10" w:type="dxa"/>
        <w:tblCellMar>
          <w:left w:w="70" w:type="dxa"/>
          <w:right w:w="70" w:type="dxa"/>
        </w:tblCellMar>
        <w:tblLook w:val="04A0" w:firstRow="1" w:lastRow="0" w:firstColumn="1" w:lastColumn="0" w:noHBand="0" w:noVBand="1"/>
      </w:tblPr>
      <w:tblGrid>
        <w:gridCol w:w="2585"/>
        <w:gridCol w:w="1729"/>
        <w:gridCol w:w="1793"/>
        <w:gridCol w:w="1729"/>
        <w:gridCol w:w="1793"/>
      </w:tblGrid>
      <w:tr w:rsidR="000345C2" w:rsidRPr="00A9292E" w14:paraId="432CF3D5" w14:textId="77777777" w:rsidTr="004D2329">
        <w:trPr>
          <w:trHeight w:val="300"/>
          <w:ins w:id="742" w:author="Vasenkari, Petri J. (Nokia - FI/Espoo)" w:date="2018-02-12T11: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65465D" w14:textId="77777777" w:rsidR="000345C2" w:rsidRPr="00A9292E" w:rsidRDefault="000345C2" w:rsidP="004D2329">
            <w:pPr>
              <w:overflowPunct/>
              <w:autoSpaceDE/>
              <w:autoSpaceDN/>
              <w:adjustRightInd/>
              <w:spacing w:after="0"/>
              <w:jc w:val="center"/>
              <w:textAlignment w:val="auto"/>
              <w:rPr>
                <w:ins w:id="743" w:author="Vasenkari, Petri J. (Nokia - FI/Espoo)" w:date="2018-02-12T11:59:00Z"/>
                <w:rFonts w:ascii="Calibri" w:hAnsi="Calibri"/>
                <w:b/>
                <w:bCs/>
                <w:color w:val="000000"/>
                <w:sz w:val="18"/>
                <w:szCs w:val="18"/>
                <w:lang w:val="fi-FI" w:eastAsia="fi-FI"/>
              </w:rPr>
            </w:pPr>
            <w:ins w:id="744" w:author="Vasenkari, Petri J. (Nokia - FI/Espoo)" w:date="2018-02-12T11:59:00Z">
              <w:r w:rsidRPr="00A9292E">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493647" w14:textId="77777777" w:rsidR="000345C2" w:rsidRPr="00A9292E" w:rsidRDefault="000345C2" w:rsidP="004D2329">
            <w:pPr>
              <w:overflowPunct/>
              <w:autoSpaceDE/>
              <w:autoSpaceDN/>
              <w:adjustRightInd/>
              <w:spacing w:after="0"/>
              <w:jc w:val="center"/>
              <w:textAlignment w:val="auto"/>
              <w:rPr>
                <w:ins w:id="745" w:author="Vasenkari, Petri J. (Nokia - FI/Espoo)" w:date="2018-02-12T11:59:00Z"/>
                <w:rFonts w:ascii="Calibri" w:hAnsi="Calibri"/>
                <w:b/>
                <w:bCs/>
                <w:color w:val="000000"/>
                <w:sz w:val="18"/>
                <w:szCs w:val="18"/>
                <w:lang w:val="fi-FI" w:eastAsia="fi-FI"/>
              </w:rPr>
            </w:pPr>
            <w:ins w:id="746" w:author="Vasenkari, Petri J. (Nokia - FI/Espoo)" w:date="2018-02-12T11:59:00Z">
              <w:r w:rsidRPr="00A9292E">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B40920" w14:textId="77777777" w:rsidR="000345C2" w:rsidRPr="00A9292E" w:rsidRDefault="000345C2" w:rsidP="004D2329">
            <w:pPr>
              <w:overflowPunct/>
              <w:autoSpaceDE/>
              <w:autoSpaceDN/>
              <w:adjustRightInd/>
              <w:spacing w:after="0"/>
              <w:jc w:val="center"/>
              <w:textAlignment w:val="auto"/>
              <w:rPr>
                <w:ins w:id="747" w:author="Vasenkari, Petri J. (Nokia - FI/Espoo)" w:date="2018-02-12T11:59:00Z"/>
                <w:rFonts w:ascii="Calibri" w:hAnsi="Calibri"/>
                <w:b/>
                <w:bCs/>
                <w:color w:val="000000"/>
                <w:sz w:val="18"/>
                <w:szCs w:val="18"/>
                <w:lang w:val="fi-FI" w:eastAsia="fi-FI"/>
              </w:rPr>
            </w:pPr>
            <w:ins w:id="748" w:author="Vasenkari, Petri J. (Nokia - FI/Espoo)" w:date="2018-02-12T11:59:00Z">
              <w:r w:rsidRPr="00A9292E">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EE777" w14:textId="77777777" w:rsidR="000345C2" w:rsidRPr="00A9292E" w:rsidRDefault="000345C2" w:rsidP="004D2329">
            <w:pPr>
              <w:overflowPunct/>
              <w:autoSpaceDE/>
              <w:autoSpaceDN/>
              <w:adjustRightInd/>
              <w:spacing w:after="0"/>
              <w:jc w:val="center"/>
              <w:textAlignment w:val="auto"/>
              <w:rPr>
                <w:ins w:id="749" w:author="Vasenkari, Petri J. (Nokia - FI/Espoo)" w:date="2018-02-12T11:59:00Z"/>
                <w:rFonts w:ascii="Calibri" w:hAnsi="Calibri"/>
                <w:b/>
                <w:bCs/>
                <w:color w:val="000000"/>
                <w:sz w:val="18"/>
                <w:szCs w:val="18"/>
                <w:lang w:val="fi-FI" w:eastAsia="fi-FI"/>
              </w:rPr>
            </w:pPr>
            <w:ins w:id="750" w:author="Vasenkari, Petri J. (Nokia - FI/Espoo)" w:date="2018-02-12T11:59:00Z">
              <w:r w:rsidRPr="00A9292E">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192AE14" w14:textId="77777777" w:rsidR="000345C2" w:rsidRPr="00A9292E" w:rsidRDefault="000345C2" w:rsidP="004D2329">
            <w:pPr>
              <w:overflowPunct/>
              <w:autoSpaceDE/>
              <w:autoSpaceDN/>
              <w:adjustRightInd/>
              <w:spacing w:after="0"/>
              <w:jc w:val="center"/>
              <w:textAlignment w:val="auto"/>
              <w:rPr>
                <w:ins w:id="751" w:author="Vasenkari, Petri J. (Nokia - FI/Espoo)" w:date="2018-02-12T11:59:00Z"/>
                <w:rFonts w:ascii="Calibri" w:hAnsi="Calibri"/>
                <w:b/>
                <w:bCs/>
                <w:color w:val="000000"/>
                <w:sz w:val="18"/>
                <w:szCs w:val="18"/>
                <w:lang w:val="fi-FI" w:eastAsia="fi-FI"/>
              </w:rPr>
            </w:pPr>
            <w:ins w:id="752" w:author="Vasenkari, Petri J. (Nokia - FI/Espoo)" w:date="2018-02-12T11:59:00Z">
              <w:r w:rsidRPr="00A9292E">
                <w:rPr>
                  <w:rFonts w:ascii="Calibri" w:hAnsi="Calibri"/>
                  <w:b/>
                  <w:bCs/>
                  <w:color w:val="000000"/>
                  <w:sz w:val="18"/>
                  <w:szCs w:val="18"/>
                  <w:lang w:val="fi-FI" w:eastAsia="fi-FI"/>
                </w:rPr>
                <w:t>fy_high</w:t>
              </w:r>
            </w:ins>
          </w:p>
        </w:tc>
      </w:tr>
      <w:tr w:rsidR="000345C2" w:rsidRPr="00A9292E" w14:paraId="330539A9" w14:textId="77777777" w:rsidTr="004D2329">
        <w:trPr>
          <w:trHeight w:val="300"/>
          <w:ins w:id="75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2FF8E" w14:textId="77777777" w:rsidR="000345C2" w:rsidRPr="00A9292E" w:rsidRDefault="000345C2" w:rsidP="004D2329">
            <w:pPr>
              <w:overflowPunct/>
              <w:autoSpaceDE/>
              <w:autoSpaceDN/>
              <w:adjustRightInd/>
              <w:spacing w:after="0"/>
              <w:textAlignment w:val="auto"/>
              <w:rPr>
                <w:ins w:id="754" w:author="Vasenkari, Petri J. (Nokia - FI/Espoo)" w:date="2018-02-12T11:59:00Z"/>
                <w:rFonts w:ascii="Calibri" w:hAnsi="Calibri"/>
                <w:color w:val="000000"/>
                <w:sz w:val="18"/>
                <w:szCs w:val="18"/>
                <w:lang w:val="fi-FI" w:eastAsia="fi-FI"/>
              </w:rPr>
            </w:pPr>
            <w:ins w:id="755" w:author="Vasenkari, Petri J. (Nokia - FI/Espoo)" w:date="2018-02-12T11:59:00Z">
              <w:r w:rsidRPr="00A9292E">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14:paraId="5862C7DF" w14:textId="77777777" w:rsidR="000345C2" w:rsidRPr="00A9292E" w:rsidRDefault="000345C2" w:rsidP="004D2329">
            <w:pPr>
              <w:overflowPunct/>
              <w:autoSpaceDE/>
              <w:autoSpaceDN/>
              <w:adjustRightInd/>
              <w:spacing w:after="0"/>
              <w:jc w:val="center"/>
              <w:textAlignment w:val="auto"/>
              <w:rPr>
                <w:ins w:id="756" w:author="Vasenkari, Petri J. (Nokia - FI/Espoo)" w:date="2018-02-12T11:59:00Z"/>
                <w:rFonts w:ascii="Calibri" w:hAnsi="Calibri"/>
                <w:color w:val="000000"/>
                <w:sz w:val="18"/>
                <w:szCs w:val="18"/>
                <w:lang w:val="fi-FI" w:eastAsia="fi-FI"/>
              </w:rPr>
            </w:pPr>
            <w:ins w:id="757" w:author="Vasenkari, Petri J. (Nokia - FI/Espoo)" w:date="2018-02-12T11:59:00Z">
              <w:r w:rsidRPr="00A9292E">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14:paraId="609A9552" w14:textId="77777777" w:rsidR="000345C2" w:rsidRPr="00A9292E" w:rsidRDefault="000345C2" w:rsidP="004D2329">
            <w:pPr>
              <w:overflowPunct/>
              <w:autoSpaceDE/>
              <w:autoSpaceDN/>
              <w:adjustRightInd/>
              <w:spacing w:after="0"/>
              <w:jc w:val="center"/>
              <w:textAlignment w:val="auto"/>
              <w:rPr>
                <w:ins w:id="758" w:author="Vasenkari, Petri J. (Nokia - FI/Espoo)" w:date="2018-02-12T11:59:00Z"/>
                <w:rFonts w:ascii="Calibri" w:hAnsi="Calibri"/>
                <w:color w:val="000000"/>
                <w:sz w:val="18"/>
                <w:szCs w:val="18"/>
                <w:lang w:val="fi-FI" w:eastAsia="fi-FI"/>
              </w:rPr>
            </w:pPr>
            <w:ins w:id="759" w:author="Vasenkari, Petri J. (Nokia - FI/Espoo)" w:date="2018-02-12T11:59:00Z">
              <w:r w:rsidRPr="00A9292E">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14:paraId="255F466E" w14:textId="77777777" w:rsidR="000345C2" w:rsidRPr="00A9292E" w:rsidRDefault="000345C2" w:rsidP="004D2329">
            <w:pPr>
              <w:overflowPunct/>
              <w:autoSpaceDE/>
              <w:autoSpaceDN/>
              <w:adjustRightInd/>
              <w:spacing w:after="0"/>
              <w:jc w:val="center"/>
              <w:textAlignment w:val="auto"/>
              <w:rPr>
                <w:ins w:id="760" w:author="Vasenkari, Petri J. (Nokia - FI/Espoo)" w:date="2018-02-12T11:59:00Z"/>
                <w:rFonts w:ascii="Calibri" w:hAnsi="Calibri"/>
                <w:color w:val="000000"/>
                <w:sz w:val="18"/>
                <w:szCs w:val="18"/>
                <w:lang w:val="fi-FI" w:eastAsia="fi-FI"/>
              </w:rPr>
            </w:pPr>
            <w:ins w:id="761" w:author="Vasenkari, Petri J. (Nokia - FI/Espoo)" w:date="2018-02-12T11:59:00Z">
              <w:r w:rsidRPr="00A9292E">
                <w:rPr>
                  <w:rFonts w:ascii="Calibri" w:hAnsi="Calibri"/>
                  <w:color w:val="000000"/>
                  <w:sz w:val="18"/>
                  <w:szCs w:val="18"/>
                  <w:lang w:val="fi-FI" w:eastAsia="fi-FI"/>
                </w:rPr>
                <w:t>832</w:t>
              </w:r>
            </w:ins>
          </w:p>
        </w:tc>
        <w:tc>
          <w:tcPr>
            <w:tcW w:w="0" w:type="auto"/>
            <w:tcBorders>
              <w:top w:val="nil"/>
              <w:left w:val="nil"/>
              <w:bottom w:val="single" w:sz="8" w:space="0" w:color="auto"/>
              <w:right w:val="single" w:sz="8" w:space="0" w:color="auto"/>
            </w:tcBorders>
            <w:shd w:val="clear" w:color="auto" w:fill="auto"/>
            <w:vAlign w:val="center"/>
            <w:hideMark/>
          </w:tcPr>
          <w:p w14:paraId="531DA30E" w14:textId="77777777" w:rsidR="000345C2" w:rsidRPr="00A9292E" w:rsidRDefault="000345C2" w:rsidP="004D2329">
            <w:pPr>
              <w:overflowPunct/>
              <w:autoSpaceDE/>
              <w:autoSpaceDN/>
              <w:adjustRightInd/>
              <w:spacing w:after="0"/>
              <w:jc w:val="center"/>
              <w:textAlignment w:val="auto"/>
              <w:rPr>
                <w:ins w:id="762" w:author="Vasenkari, Petri J. (Nokia - FI/Espoo)" w:date="2018-02-12T11:59:00Z"/>
                <w:rFonts w:ascii="Calibri" w:hAnsi="Calibri"/>
                <w:color w:val="000000"/>
                <w:sz w:val="18"/>
                <w:szCs w:val="18"/>
                <w:lang w:val="fi-FI" w:eastAsia="fi-FI"/>
              </w:rPr>
            </w:pPr>
            <w:ins w:id="763" w:author="Vasenkari, Petri J. (Nokia - FI/Espoo)" w:date="2018-02-12T11:59:00Z">
              <w:r w:rsidRPr="00A9292E">
                <w:rPr>
                  <w:rFonts w:ascii="Calibri" w:hAnsi="Calibri"/>
                  <w:color w:val="000000"/>
                  <w:sz w:val="18"/>
                  <w:szCs w:val="18"/>
                  <w:lang w:val="fi-FI" w:eastAsia="fi-FI"/>
                </w:rPr>
                <w:t>862</w:t>
              </w:r>
            </w:ins>
          </w:p>
        </w:tc>
      </w:tr>
      <w:tr w:rsidR="000345C2" w:rsidRPr="00A9292E" w14:paraId="748B50D3" w14:textId="77777777" w:rsidTr="004D2329">
        <w:trPr>
          <w:trHeight w:val="300"/>
          <w:ins w:id="76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81DF9C" w14:textId="77777777" w:rsidR="000345C2" w:rsidRPr="00A9292E" w:rsidRDefault="000345C2" w:rsidP="004D2329">
            <w:pPr>
              <w:overflowPunct/>
              <w:autoSpaceDE/>
              <w:autoSpaceDN/>
              <w:adjustRightInd/>
              <w:spacing w:after="0"/>
              <w:textAlignment w:val="auto"/>
              <w:rPr>
                <w:ins w:id="765" w:author="Vasenkari, Petri J. (Nokia - FI/Espoo)" w:date="2018-02-12T11:59:00Z"/>
                <w:rFonts w:ascii="Calibri" w:hAnsi="Calibri"/>
                <w:color w:val="000000"/>
                <w:sz w:val="18"/>
                <w:szCs w:val="18"/>
                <w:lang w:val="fi-FI" w:eastAsia="fi-FI"/>
              </w:rPr>
            </w:pPr>
            <w:ins w:id="766" w:author="Vasenkari, Petri J. (Nokia - FI/Espoo)" w:date="2018-02-12T11:59:00Z">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14:paraId="136C4E00" w14:textId="77777777" w:rsidR="000345C2" w:rsidRPr="00A9292E" w:rsidRDefault="000345C2" w:rsidP="004D2329">
            <w:pPr>
              <w:overflowPunct/>
              <w:autoSpaceDE/>
              <w:autoSpaceDN/>
              <w:adjustRightInd/>
              <w:spacing w:after="0"/>
              <w:jc w:val="center"/>
              <w:textAlignment w:val="auto"/>
              <w:rPr>
                <w:ins w:id="767" w:author="Vasenkari, Petri J. (Nokia - FI/Espoo)" w:date="2018-02-12T11:59:00Z"/>
                <w:rFonts w:ascii="Calibri" w:hAnsi="Calibri"/>
                <w:color w:val="000000"/>
                <w:sz w:val="18"/>
                <w:szCs w:val="18"/>
                <w:lang w:val="fi-FI" w:eastAsia="fi-FI"/>
              </w:rPr>
            </w:pPr>
            <w:ins w:id="768" w:author="Vasenkari, Petri J. (Nokia - FI/Espoo)" w:date="2018-02-12T11:59:00Z">
              <w:r w:rsidRPr="00A9292E">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14:paraId="3CF8FFCF" w14:textId="77777777" w:rsidR="000345C2" w:rsidRPr="00A9292E" w:rsidRDefault="000345C2" w:rsidP="004D2329">
            <w:pPr>
              <w:overflowPunct/>
              <w:autoSpaceDE/>
              <w:autoSpaceDN/>
              <w:adjustRightInd/>
              <w:spacing w:after="0"/>
              <w:jc w:val="center"/>
              <w:textAlignment w:val="auto"/>
              <w:rPr>
                <w:ins w:id="769" w:author="Vasenkari, Petri J. (Nokia - FI/Espoo)" w:date="2018-02-12T11:59:00Z"/>
                <w:rFonts w:ascii="Calibri" w:hAnsi="Calibri"/>
                <w:color w:val="000000"/>
                <w:sz w:val="18"/>
                <w:szCs w:val="18"/>
                <w:lang w:val="fi-FI" w:eastAsia="fi-FI"/>
              </w:rPr>
            </w:pPr>
            <w:ins w:id="770" w:author="Vasenkari, Petri J. (Nokia - FI/Espoo)" w:date="2018-02-12T11:59:00Z">
              <w:r w:rsidRPr="00A9292E">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14:paraId="377A8FAD" w14:textId="77777777" w:rsidR="000345C2" w:rsidRPr="00A9292E" w:rsidRDefault="000345C2" w:rsidP="004D2329">
            <w:pPr>
              <w:overflowPunct/>
              <w:autoSpaceDE/>
              <w:autoSpaceDN/>
              <w:adjustRightInd/>
              <w:spacing w:after="0"/>
              <w:jc w:val="center"/>
              <w:textAlignment w:val="auto"/>
              <w:rPr>
                <w:ins w:id="771" w:author="Vasenkari, Petri J. (Nokia - FI/Espoo)" w:date="2018-02-12T11:59:00Z"/>
                <w:rFonts w:ascii="Calibri" w:hAnsi="Calibri"/>
                <w:color w:val="000000"/>
                <w:sz w:val="18"/>
                <w:szCs w:val="18"/>
                <w:lang w:val="fi-FI" w:eastAsia="fi-FI"/>
              </w:rPr>
            </w:pPr>
            <w:ins w:id="772" w:author="Vasenkari, Petri J. (Nokia - FI/Espoo)" w:date="2018-02-12T11:59:00Z">
              <w:r w:rsidRPr="00A9292E">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14:paraId="73E6B3C4" w14:textId="77777777" w:rsidR="000345C2" w:rsidRPr="00A9292E" w:rsidRDefault="000345C2" w:rsidP="004D2329">
            <w:pPr>
              <w:overflowPunct/>
              <w:autoSpaceDE/>
              <w:autoSpaceDN/>
              <w:adjustRightInd/>
              <w:spacing w:after="0"/>
              <w:jc w:val="center"/>
              <w:textAlignment w:val="auto"/>
              <w:rPr>
                <w:ins w:id="773" w:author="Vasenkari, Petri J. (Nokia - FI/Espoo)" w:date="2018-02-12T11:59:00Z"/>
                <w:rFonts w:ascii="Calibri" w:hAnsi="Calibri"/>
                <w:color w:val="000000"/>
                <w:sz w:val="18"/>
                <w:szCs w:val="18"/>
                <w:lang w:val="fi-FI" w:eastAsia="fi-FI"/>
              </w:rPr>
            </w:pPr>
            <w:ins w:id="774" w:author="Vasenkari, Petri J. (Nokia - FI/Espoo)" w:date="2018-02-12T11:59:00Z">
              <w:r w:rsidRPr="00A9292E">
                <w:rPr>
                  <w:rFonts w:ascii="Calibri" w:hAnsi="Calibri"/>
                  <w:color w:val="000000"/>
                  <w:sz w:val="18"/>
                  <w:szCs w:val="18"/>
                  <w:lang w:val="fi-FI" w:eastAsia="fi-FI"/>
                </w:rPr>
                <w:t>2* fy_high</w:t>
              </w:r>
            </w:ins>
          </w:p>
        </w:tc>
      </w:tr>
      <w:tr w:rsidR="000345C2" w:rsidRPr="00A9292E" w14:paraId="3C5B7632" w14:textId="77777777" w:rsidTr="004D2329">
        <w:trPr>
          <w:trHeight w:val="300"/>
          <w:ins w:id="775"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1FA89AC7" w14:textId="77777777" w:rsidR="000345C2" w:rsidRPr="00A9292E" w:rsidRDefault="000345C2" w:rsidP="004D2329">
            <w:pPr>
              <w:overflowPunct/>
              <w:autoSpaceDE/>
              <w:autoSpaceDN/>
              <w:adjustRightInd/>
              <w:spacing w:after="0"/>
              <w:textAlignment w:val="auto"/>
              <w:rPr>
                <w:ins w:id="776" w:author="Vasenkari, Petri J. (Nokia - FI/Espoo)" w:date="2018-02-12T11:59:00Z"/>
                <w:rFonts w:ascii="Calibri" w:hAnsi="Calibri"/>
                <w:color w:val="000000"/>
                <w:sz w:val="18"/>
                <w:szCs w:val="18"/>
                <w:lang w:val="en-US" w:eastAsia="fi-FI"/>
              </w:rPr>
            </w:pPr>
            <w:ins w:id="777" w:author="Vasenkari, Petri J. (Nokia - FI/Espoo)" w:date="2018-02-12T11:59:00Z">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2467BF8" w14:textId="77777777" w:rsidR="000345C2" w:rsidRPr="00A9292E" w:rsidRDefault="000345C2" w:rsidP="004D2329">
            <w:pPr>
              <w:overflowPunct/>
              <w:autoSpaceDE/>
              <w:autoSpaceDN/>
              <w:adjustRightInd/>
              <w:spacing w:after="0"/>
              <w:jc w:val="center"/>
              <w:textAlignment w:val="auto"/>
              <w:rPr>
                <w:ins w:id="778" w:author="Vasenkari, Petri J. (Nokia - FI/Espoo)" w:date="2018-02-12T11:59:00Z"/>
                <w:rFonts w:ascii="Calibri" w:hAnsi="Calibri"/>
                <w:color w:val="000000"/>
                <w:sz w:val="18"/>
                <w:szCs w:val="18"/>
                <w:lang w:val="fi-FI" w:eastAsia="fi-FI"/>
              </w:rPr>
            </w:pPr>
            <w:ins w:id="779" w:author="Vasenkari, Petri J. (Nokia - FI/Espoo)" w:date="2018-02-12T11:59:00Z">
              <w:r w:rsidRPr="00A9292E">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0E8B00" w14:textId="77777777" w:rsidR="000345C2" w:rsidRPr="00A9292E" w:rsidRDefault="000345C2" w:rsidP="004D2329">
            <w:pPr>
              <w:overflowPunct/>
              <w:autoSpaceDE/>
              <w:autoSpaceDN/>
              <w:adjustRightInd/>
              <w:spacing w:after="0"/>
              <w:jc w:val="center"/>
              <w:textAlignment w:val="auto"/>
              <w:rPr>
                <w:ins w:id="780" w:author="Vasenkari, Petri J. (Nokia - FI/Espoo)" w:date="2018-02-12T11:59:00Z"/>
                <w:rFonts w:ascii="Calibri" w:hAnsi="Calibri"/>
                <w:color w:val="000000"/>
                <w:sz w:val="18"/>
                <w:szCs w:val="18"/>
                <w:lang w:val="fi-FI" w:eastAsia="fi-FI"/>
              </w:rPr>
            </w:pPr>
            <w:ins w:id="781" w:author="Vasenkari, Petri J. (Nokia - FI/Espoo)" w:date="2018-02-12T11:59:00Z">
              <w:r w:rsidRPr="00A9292E">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14:paraId="19F7316E" w14:textId="77777777" w:rsidR="000345C2" w:rsidRPr="00A9292E" w:rsidRDefault="000345C2" w:rsidP="004D2329">
            <w:pPr>
              <w:overflowPunct/>
              <w:autoSpaceDE/>
              <w:autoSpaceDN/>
              <w:adjustRightInd/>
              <w:spacing w:after="0"/>
              <w:jc w:val="center"/>
              <w:textAlignment w:val="auto"/>
              <w:rPr>
                <w:ins w:id="782" w:author="Vasenkari, Petri J. (Nokia - FI/Espoo)" w:date="2018-02-12T11:59:00Z"/>
                <w:rFonts w:ascii="Calibri" w:hAnsi="Calibri"/>
                <w:color w:val="000000"/>
                <w:sz w:val="18"/>
                <w:szCs w:val="18"/>
                <w:lang w:val="fi-FI" w:eastAsia="fi-FI"/>
              </w:rPr>
            </w:pPr>
            <w:ins w:id="783" w:author="Vasenkari, Petri J. (Nokia - FI/Espoo)" w:date="2018-02-12T11:59:00Z">
              <w:r w:rsidRPr="00A9292E">
                <w:rPr>
                  <w:rFonts w:ascii="Calibri" w:hAnsi="Calibri"/>
                  <w:color w:val="000000"/>
                  <w:sz w:val="18"/>
                  <w:szCs w:val="18"/>
                  <w:lang w:val="fi-FI" w:eastAsia="fi-FI"/>
                </w:rPr>
                <w:t>1664</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3005CE" w14:textId="77777777" w:rsidR="000345C2" w:rsidRPr="00A9292E" w:rsidRDefault="000345C2" w:rsidP="004D2329">
            <w:pPr>
              <w:overflowPunct/>
              <w:autoSpaceDE/>
              <w:autoSpaceDN/>
              <w:adjustRightInd/>
              <w:spacing w:after="0"/>
              <w:jc w:val="center"/>
              <w:textAlignment w:val="auto"/>
              <w:rPr>
                <w:ins w:id="784" w:author="Vasenkari, Petri J. (Nokia - FI/Espoo)" w:date="2018-02-12T11:59:00Z"/>
                <w:rFonts w:ascii="Calibri" w:hAnsi="Calibri"/>
                <w:color w:val="000000"/>
                <w:sz w:val="18"/>
                <w:szCs w:val="18"/>
                <w:lang w:val="fi-FI" w:eastAsia="fi-FI"/>
              </w:rPr>
            </w:pPr>
            <w:ins w:id="785" w:author="Vasenkari, Petri J. (Nokia - FI/Espoo)" w:date="2018-02-12T11:59:00Z">
              <w:r w:rsidRPr="00A9292E">
                <w:rPr>
                  <w:rFonts w:ascii="Calibri" w:hAnsi="Calibri"/>
                  <w:color w:val="000000"/>
                  <w:sz w:val="18"/>
                  <w:szCs w:val="18"/>
                  <w:lang w:val="fi-FI" w:eastAsia="fi-FI"/>
                </w:rPr>
                <w:t>1724</w:t>
              </w:r>
            </w:ins>
          </w:p>
        </w:tc>
      </w:tr>
      <w:tr w:rsidR="000345C2" w:rsidRPr="00A9292E" w14:paraId="526DE1FB" w14:textId="77777777" w:rsidTr="004D2329">
        <w:trPr>
          <w:trHeight w:val="300"/>
          <w:ins w:id="78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D22526" w14:textId="77777777" w:rsidR="000345C2" w:rsidRPr="00A9292E" w:rsidRDefault="000345C2" w:rsidP="004D2329">
            <w:pPr>
              <w:overflowPunct/>
              <w:autoSpaceDE/>
              <w:autoSpaceDN/>
              <w:adjustRightInd/>
              <w:spacing w:after="0"/>
              <w:textAlignment w:val="auto"/>
              <w:rPr>
                <w:ins w:id="787" w:author="Vasenkari, Petri J. (Nokia - FI/Espoo)" w:date="2018-02-12T11:59:00Z"/>
                <w:rFonts w:ascii="Calibri" w:hAnsi="Calibri"/>
                <w:color w:val="000000"/>
                <w:sz w:val="18"/>
                <w:szCs w:val="18"/>
                <w:lang w:val="fi-FI" w:eastAsia="fi-FI"/>
              </w:rPr>
            </w:pPr>
            <w:ins w:id="788" w:author="Vasenkari, Petri J. (Nokia - FI/Espoo)" w:date="2018-02-12T11:59:00Z">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14:paraId="67E7D322" w14:textId="77777777" w:rsidR="000345C2" w:rsidRPr="00A9292E" w:rsidRDefault="000345C2" w:rsidP="004D2329">
            <w:pPr>
              <w:overflowPunct/>
              <w:autoSpaceDE/>
              <w:autoSpaceDN/>
              <w:adjustRightInd/>
              <w:spacing w:after="0"/>
              <w:jc w:val="center"/>
              <w:textAlignment w:val="auto"/>
              <w:rPr>
                <w:ins w:id="789" w:author="Vasenkari, Petri J. (Nokia - FI/Espoo)" w:date="2018-02-12T11:59:00Z"/>
                <w:rFonts w:ascii="Calibri" w:hAnsi="Calibri"/>
                <w:color w:val="000000"/>
                <w:sz w:val="18"/>
                <w:szCs w:val="18"/>
                <w:lang w:val="fi-FI" w:eastAsia="fi-FI"/>
              </w:rPr>
            </w:pPr>
            <w:ins w:id="790" w:author="Vasenkari, Petri J. (Nokia - FI/Espoo)" w:date="2018-02-12T11:59:00Z">
              <w:r w:rsidRPr="00A9292E">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14:paraId="439B9F43" w14:textId="77777777" w:rsidR="000345C2" w:rsidRPr="00A9292E" w:rsidRDefault="000345C2" w:rsidP="004D2329">
            <w:pPr>
              <w:overflowPunct/>
              <w:autoSpaceDE/>
              <w:autoSpaceDN/>
              <w:adjustRightInd/>
              <w:spacing w:after="0"/>
              <w:jc w:val="center"/>
              <w:textAlignment w:val="auto"/>
              <w:rPr>
                <w:ins w:id="791" w:author="Vasenkari, Petri J. (Nokia - FI/Espoo)" w:date="2018-02-12T11:59:00Z"/>
                <w:rFonts w:ascii="Calibri" w:hAnsi="Calibri"/>
                <w:color w:val="000000"/>
                <w:sz w:val="18"/>
                <w:szCs w:val="18"/>
                <w:lang w:val="fi-FI" w:eastAsia="fi-FI"/>
              </w:rPr>
            </w:pPr>
            <w:ins w:id="792" w:author="Vasenkari, Petri J. (Nokia - FI/Espoo)" w:date="2018-02-12T11:59:00Z">
              <w:r w:rsidRPr="00A9292E">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14:paraId="443993FF" w14:textId="77777777" w:rsidR="000345C2" w:rsidRPr="00A9292E" w:rsidRDefault="000345C2" w:rsidP="004D2329">
            <w:pPr>
              <w:overflowPunct/>
              <w:autoSpaceDE/>
              <w:autoSpaceDN/>
              <w:adjustRightInd/>
              <w:spacing w:after="0"/>
              <w:jc w:val="center"/>
              <w:textAlignment w:val="auto"/>
              <w:rPr>
                <w:ins w:id="793" w:author="Vasenkari, Petri J. (Nokia - FI/Espoo)" w:date="2018-02-12T11:59:00Z"/>
                <w:rFonts w:ascii="Calibri" w:hAnsi="Calibri"/>
                <w:color w:val="000000"/>
                <w:sz w:val="18"/>
                <w:szCs w:val="18"/>
                <w:lang w:val="fi-FI" w:eastAsia="fi-FI"/>
              </w:rPr>
            </w:pPr>
            <w:ins w:id="794" w:author="Vasenkari, Petri J. (Nokia - FI/Espoo)" w:date="2018-02-12T11:59:00Z">
              <w:r w:rsidRPr="00A9292E">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14:paraId="6FEF827D" w14:textId="77777777" w:rsidR="000345C2" w:rsidRPr="00A9292E" w:rsidRDefault="000345C2" w:rsidP="004D2329">
            <w:pPr>
              <w:overflowPunct/>
              <w:autoSpaceDE/>
              <w:autoSpaceDN/>
              <w:adjustRightInd/>
              <w:spacing w:after="0"/>
              <w:jc w:val="center"/>
              <w:textAlignment w:val="auto"/>
              <w:rPr>
                <w:ins w:id="795" w:author="Vasenkari, Petri J. (Nokia - FI/Espoo)" w:date="2018-02-12T11:59:00Z"/>
                <w:rFonts w:ascii="Calibri" w:hAnsi="Calibri"/>
                <w:color w:val="000000"/>
                <w:sz w:val="18"/>
                <w:szCs w:val="18"/>
                <w:lang w:val="fi-FI" w:eastAsia="fi-FI"/>
              </w:rPr>
            </w:pPr>
            <w:ins w:id="796" w:author="Vasenkari, Petri J. (Nokia - FI/Espoo)" w:date="2018-02-12T11:59:00Z">
              <w:r w:rsidRPr="00A9292E">
                <w:rPr>
                  <w:rFonts w:ascii="Calibri" w:hAnsi="Calibri"/>
                  <w:color w:val="000000"/>
                  <w:sz w:val="18"/>
                  <w:szCs w:val="18"/>
                  <w:lang w:val="fi-FI" w:eastAsia="fi-FI"/>
                </w:rPr>
                <w:t>3* fy_high</w:t>
              </w:r>
            </w:ins>
          </w:p>
        </w:tc>
      </w:tr>
      <w:tr w:rsidR="000345C2" w:rsidRPr="00A9292E" w14:paraId="17DA2F05" w14:textId="77777777" w:rsidTr="004D2329">
        <w:trPr>
          <w:trHeight w:val="300"/>
          <w:ins w:id="79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33BAA" w14:textId="77777777" w:rsidR="000345C2" w:rsidRPr="00A9292E" w:rsidRDefault="000345C2" w:rsidP="004D2329">
            <w:pPr>
              <w:overflowPunct/>
              <w:autoSpaceDE/>
              <w:autoSpaceDN/>
              <w:adjustRightInd/>
              <w:spacing w:after="0"/>
              <w:textAlignment w:val="auto"/>
              <w:rPr>
                <w:ins w:id="798" w:author="Vasenkari, Petri J. (Nokia - FI/Espoo)" w:date="2018-02-12T11:59:00Z"/>
                <w:rFonts w:ascii="Calibri" w:hAnsi="Calibri"/>
                <w:color w:val="000000"/>
                <w:sz w:val="18"/>
                <w:szCs w:val="18"/>
                <w:lang w:val="en-US" w:eastAsia="fi-FI"/>
              </w:rPr>
            </w:pPr>
            <w:ins w:id="799" w:author="Vasenkari, Petri J. (Nokia - FI/Espoo)" w:date="2018-02-12T11:59:00Z">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14:paraId="3194CEA9" w14:textId="77777777" w:rsidR="000345C2" w:rsidRPr="00A9292E" w:rsidRDefault="000345C2" w:rsidP="004D2329">
            <w:pPr>
              <w:overflowPunct/>
              <w:autoSpaceDE/>
              <w:autoSpaceDN/>
              <w:adjustRightInd/>
              <w:spacing w:after="0"/>
              <w:jc w:val="center"/>
              <w:textAlignment w:val="auto"/>
              <w:rPr>
                <w:ins w:id="800" w:author="Vasenkari, Petri J. (Nokia - FI/Espoo)" w:date="2018-02-12T11:59:00Z"/>
                <w:rFonts w:ascii="Calibri" w:hAnsi="Calibri"/>
                <w:color w:val="000000"/>
                <w:sz w:val="18"/>
                <w:szCs w:val="18"/>
                <w:lang w:val="fi-FI" w:eastAsia="fi-FI"/>
              </w:rPr>
            </w:pPr>
            <w:ins w:id="801" w:author="Vasenkari, Petri J. (Nokia - FI/Espoo)" w:date="2018-02-12T11:59:00Z">
              <w:r w:rsidRPr="00A9292E">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14:paraId="34C9046F" w14:textId="77777777" w:rsidR="000345C2" w:rsidRPr="00A9292E" w:rsidRDefault="000345C2" w:rsidP="004D2329">
            <w:pPr>
              <w:overflowPunct/>
              <w:autoSpaceDE/>
              <w:autoSpaceDN/>
              <w:adjustRightInd/>
              <w:spacing w:after="0"/>
              <w:jc w:val="center"/>
              <w:textAlignment w:val="auto"/>
              <w:rPr>
                <w:ins w:id="802" w:author="Vasenkari, Petri J. (Nokia - FI/Espoo)" w:date="2018-02-12T11:59:00Z"/>
                <w:rFonts w:ascii="Calibri" w:hAnsi="Calibri"/>
                <w:color w:val="000000"/>
                <w:sz w:val="18"/>
                <w:szCs w:val="18"/>
                <w:lang w:val="fi-FI" w:eastAsia="fi-FI"/>
              </w:rPr>
            </w:pPr>
            <w:ins w:id="803" w:author="Vasenkari, Petri J. (Nokia - FI/Espoo)" w:date="2018-02-12T11:59:00Z">
              <w:r w:rsidRPr="00A9292E">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14:paraId="1EBBE467" w14:textId="77777777" w:rsidR="000345C2" w:rsidRPr="00A9292E" w:rsidRDefault="000345C2" w:rsidP="004D2329">
            <w:pPr>
              <w:overflowPunct/>
              <w:autoSpaceDE/>
              <w:autoSpaceDN/>
              <w:adjustRightInd/>
              <w:spacing w:after="0"/>
              <w:jc w:val="center"/>
              <w:textAlignment w:val="auto"/>
              <w:rPr>
                <w:ins w:id="804" w:author="Vasenkari, Petri J. (Nokia - FI/Espoo)" w:date="2018-02-12T11:59:00Z"/>
                <w:rFonts w:ascii="Calibri" w:hAnsi="Calibri"/>
                <w:color w:val="000000"/>
                <w:sz w:val="18"/>
                <w:szCs w:val="18"/>
                <w:lang w:val="fi-FI" w:eastAsia="fi-FI"/>
              </w:rPr>
            </w:pPr>
            <w:ins w:id="805" w:author="Vasenkari, Petri J. (Nokia - FI/Espoo)" w:date="2018-02-12T11:59:00Z">
              <w:r w:rsidRPr="00A9292E">
                <w:rPr>
                  <w:rFonts w:ascii="Calibri" w:hAnsi="Calibri"/>
                  <w:color w:val="000000"/>
                  <w:sz w:val="18"/>
                  <w:szCs w:val="18"/>
                  <w:lang w:val="fi-FI" w:eastAsia="fi-FI"/>
                </w:rPr>
                <w:t>2496</w:t>
              </w:r>
            </w:ins>
          </w:p>
        </w:tc>
        <w:tc>
          <w:tcPr>
            <w:tcW w:w="0" w:type="auto"/>
            <w:tcBorders>
              <w:top w:val="nil"/>
              <w:left w:val="nil"/>
              <w:bottom w:val="single" w:sz="8" w:space="0" w:color="auto"/>
              <w:right w:val="single" w:sz="8" w:space="0" w:color="auto"/>
            </w:tcBorders>
            <w:shd w:val="clear" w:color="auto" w:fill="auto"/>
            <w:noWrap/>
            <w:vAlign w:val="center"/>
            <w:hideMark/>
          </w:tcPr>
          <w:p w14:paraId="2936013C" w14:textId="77777777" w:rsidR="000345C2" w:rsidRPr="00A9292E" w:rsidRDefault="000345C2" w:rsidP="004D2329">
            <w:pPr>
              <w:overflowPunct/>
              <w:autoSpaceDE/>
              <w:autoSpaceDN/>
              <w:adjustRightInd/>
              <w:spacing w:after="0"/>
              <w:jc w:val="center"/>
              <w:textAlignment w:val="auto"/>
              <w:rPr>
                <w:ins w:id="806" w:author="Vasenkari, Petri J. (Nokia - FI/Espoo)" w:date="2018-02-12T11:59:00Z"/>
                <w:rFonts w:ascii="Calibri" w:hAnsi="Calibri"/>
                <w:color w:val="000000"/>
                <w:sz w:val="18"/>
                <w:szCs w:val="18"/>
                <w:lang w:val="fi-FI" w:eastAsia="fi-FI"/>
              </w:rPr>
            </w:pPr>
            <w:ins w:id="807" w:author="Vasenkari, Petri J. (Nokia - FI/Espoo)" w:date="2018-02-12T11:59:00Z">
              <w:r w:rsidRPr="00A9292E">
                <w:rPr>
                  <w:rFonts w:ascii="Calibri" w:hAnsi="Calibri"/>
                  <w:color w:val="000000"/>
                  <w:sz w:val="18"/>
                  <w:szCs w:val="18"/>
                  <w:lang w:val="fi-FI" w:eastAsia="fi-FI"/>
                </w:rPr>
                <w:t>2586</w:t>
              </w:r>
            </w:ins>
          </w:p>
        </w:tc>
      </w:tr>
      <w:tr w:rsidR="000345C2" w:rsidRPr="00A9292E" w14:paraId="78815093" w14:textId="77777777" w:rsidTr="004D2329">
        <w:trPr>
          <w:trHeight w:val="300"/>
          <w:ins w:id="80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4A8C97" w14:textId="77777777" w:rsidR="000345C2" w:rsidRPr="00A9292E" w:rsidRDefault="000345C2" w:rsidP="004D2329">
            <w:pPr>
              <w:overflowPunct/>
              <w:autoSpaceDE/>
              <w:autoSpaceDN/>
              <w:adjustRightInd/>
              <w:spacing w:after="0"/>
              <w:textAlignment w:val="auto"/>
              <w:rPr>
                <w:ins w:id="809" w:author="Vasenkari, Petri J. (Nokia - FI/Espoo)" w:date="2018-02-12T11:59:00Z"/>
                <w:rFonts w:ascii="Calibri" w:hAnsi="Calibri"/>
                <w:color w:val="000000"/>
                <w:sz w:val="18"/>
                <w:szCs w:val="18"/>
                <w:lang w:val="en-US" w:eastAsia="fi-FI"/>
              </w:rPr>
            </w:pPr>
            <w:ins w:id="810" w:author="Vasenkari, Petri J. (Nokia - FI/Espoo)" w:date="2018-02-12T11:59:00Z">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00320E" w14:textId="77777777" w:rsidR="000345C2" w:rsidRPr="00A9292E" w:rsidRDefault="000345C2" w:rsidP="004D2329">
            <w:pPr>
              <w:overflowPunct/>
              <w:autoSpaceDE/>
              <w:autoSpaceDN/>
              <w:adjustRightInd/>
              <w:spacing w:after="0"/>
              <w:jc w:val="center"/>
              <w:textAlignment w:val="auto"/>
              <w:rPr>
                <w:ins w:id="811" w:author="Vasenkari, Petri J. (Nokia - FI/Espoo)" w:date="2018-02-12T11:59:00Z"/>
                <w:rFonts w:ascii="Arial" w:hAnsi="Arial" w:cs="Arial"/>
                <w:color w:val="000000"/>
                <w:sz w:val="18"/>
                <w:szCs w:val="18"/>
                <w:lang w:val="fi-FI" w:eastAsia="fi-FI"/>
              </w:rPr>
            </w:pPr>
            <w:ins w:id="812" w:author="Vasenkari, Petri J. (Nokia - FI/Espoo)" w:date="2018-02-12T11:59:00Z">
              <w:r w:rsidRPr="00A9292E">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14:paraId="558D1B93" w14:textId="77777777" w:rsidR="000345C2" w:rsidRPr="00A9292E" w:rsidRDefault="000345C2" w:rsidP="004D2329">
            <w:pPr>
              <w:overflowPunct/>
              <w:autoSpaceDE/>
              <w:autoSpaceDN/>
              <w:adjustRightInd/>
              <w:spacing w:after="0"/>
              <w:jc w:val="center"/>
              <w:textAlignment w:val="auto"/>
              <w:rPr>
                <w:ins w:id="813" w:author="Vasenkari, Petri J. (Nokia - FI/Espoo)" w:date="2018-02-12T11:59:00Z"/>
                <w:rFonts w:ascii="Arial" w:hAnsi="Arial" w:cs="Arial"/>
                <w:color w:val="000000"/>
                <w:sz w:val="18"/>
                <w:szCs w:val="18"/>
                <w:lang w:val="fi-FI" w:eastAsia="fi-FI"/>
              </w:rPr>
            </w:pPr>
            <w:ins w:id="814" w:author="Vasenkari, Petri J. (Nokia - FI/Espoo)" w:date="2018-02-12T11:59:00Z">
              <w:r w:rsidRPr="00A9292E">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14:paraId="2167C419" w14:textId="77777777" w:rsidR="000345C2" w:rsidRPr="00A9292E" w:rsidRDefault="000345C2" w:rsidP="004D2329">
            <w:pPr>
              <w:overflowPunct/>
              <w:autoSpaceDE/>
              <w:autoSpaceDN/>
              <w:adjustRightInd/>
              <w:spacing w:after="0"/>
              <w:jc w:val="center"/>
              <w:textAlignment w:val="auto"/>
              <w:rPr>
                <w:ins w:id="815" w:author="Vasenkari, Petri J. (Nokia - FI/Espoo)" w:date="2018-02-12T11:59:00Z"/>
                <w:rFonts w:ascii="Arial" w:hAnsi="Arial" w:cs="Arial"/>
                <w:color w:val="000000"/>
                <w:sz w:val="18"/>
                <w:szCs w:val="18"/>
                <w:lang w:val="fi-FI" w:eastAsia="fi-FI"/>
              </w:rPr>
            </w:pPr>
            <w:ins w:id="816" w:author="Vasenkari, Petri J. (Nokia - FI/Espoo)" w:date="2018-02-12T11:59:00Z">
              <w:r w:rsidRPr="00A9292E">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14:paraId="24DAC9ED" w14:textId="77777777" w:rsidR="000345C2" w:rsidRPr="00A9292E" w:rsidRDefault="000345C2" w:rsidP="004D2329">
            <w:pPr>
              <w:overflowPunct/>
              <w:autoSpaceDE/>
              <w:autoSpaceDN/>
              <w:adjustRightInd/>
              <w:spacing w:after="0"/>
              <w:jc w:val="center"/>
              <w:textAlignment w:val="auto"/>
              <w:rPr>
                <w:ins w:id="817" w:author="Vasenkari, Petri J. (Nokia - FI/Espoo)" w:date="2018-02-12T11:59:00Z"/>
                <w:rFonts w:ascii="Arial" w:hAnsi="Arial" w:cs="Arial"/>
                <w:color w:val="000000"/>
                <w:sz w:val="18"/>
                <w:szCs w:val="18"/>
                <w:lang w:val="fi-FI" w:eastAsia="fi-FI"/>
              </w:rPr>
            </w:pPr>
            <w:ins w:id="818" w:author="Vasenkari, Petri J. (Nokia - FI/Espoo)" w:date="2018-02-12T11:59:00Z">
              <w:r w:rsidRPr="00A9292E">
                <w:rPr>
                  <w:rFonts w:ascii="Arial" w:hAnsi="Arial" w:cs="Arial"/>
                  <w:color w:val="000000"/>
                  <w:sz w:val="18"/>
                  <w:szCs w:val="18"/>
                  <w:lang w:val="fi-FI" w:eastAsia="fi-FI"/>
                </w:rPr>
                <w:t>|fy_high + fx_high|</w:t>
              </w:r>
            </w:ins>
          </w:p>
        </w:tc>
      </w:tr>
      <w:tr w:rsidR="000345C2" w:rsidRPr="00A9292E" w14:paraId="734DA35B" w14:textId="77777777" w:rsidTr="004D2329">
        <w:trPr>
          <w:trHeight w:val="300"/>
          <w:ins w:id="81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FD228C" w14:textId="77777777" w:rsidR="000345C2" w:rsidRPr="00A9292E" w:rsidRDefault="000345C2" w:rsidP="004D2329">
            <w:pPr>
              <w:overflowPunct/>
              <w:autoSpaceDE/>
              <w:autoSpaceDN/>
              <w:adjustRightInd/>
              <w:spacing w:after="0"/>
              <w:textAlignment w:val="auto"/>
              <w:rPr>
                <w:ins w:id="820" w:author="Vasenkari, Petri J. (Nokia - FI/Espoo)" w:date="2018-02-12T11:59:00Z"/>
                <w:rFonts w:ascii="Calibri" w:hAnsi="Calibri"/>
                <w:color w:val="000000"/>
                <w:sz w:val="18"/>
                <w:szCs w:val="18"/>
                <w:lang w:val="fi-FI" w:eastAsia="fi-FI"/>
              </w:rPr>
            </w:pPr>
            <w:ins w:id="821" w:author="Vasenkari, Petri J. (Nokia - FI/Espoo)" w:date="2018-02-12T11:59:00Z">
              <w:r w:rsidRPr="00A9292E">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7123142C" w14:textId="77777777" w:rsidR="000345C2" w:rsidRPr="00A9292E" w:rsidRDefault="000345C2" w:rsidP="004D2329">
            <w:pPr>
              <w:overflowPunct/>
              <w:autoSpaceDE/>
              <w:autoSpaceDN/>
              <w:adjustRightInd/>
              <w:spacing w:after="0"/>
              <w:jc w:val="center"/>
              <w:textAlignment w:val="auto"/>
              <w:rPr>
                <w:ins w:id="822" w:author="Vasenkari, Petri J. (Nokia - FI/Espoo)" w:date="2018-02-12T11:59:00Z"/>
                <w:rFonts w:ascii="Calibri" w:hAnsi="Calibri"/>
                <w:color w:val="000000"/>
                <w:sz w:val="18"/>
                <w:szCs w:val="18"/>
                <w:lang w:val="fi-FI" w:eastAsia="fi-FI"/>
              </w:rPr>
            </w:pPr>
            <w:ins w:id="823" w:author="Vasenkari, Petri J. (Nokia - FI/Espoo)" w:date="2018-02-12T11:59:00Z">
              <w:r w:rsidRPr="00A9292E">
                <w:rPr>
                  <w:rFonts w:ascii="Calibri" w:hAnsi="Calibri"/>
                  <w:color w:val="000000"/>
                  <w:sz w:val="18"/>
                  <w:szCs w:val="18"/>
                  <w:lang w:val="fi-FI" w:eastAsia="fi-FI"/>
                </w:rPr>
                <w:t>1148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C9C87A" w14:textId="77777777" w:rsidR="000345C2" w:rsidRPr="00A9292E" w:rsidRDefault="000345C2" w:rsidP="004D2329">
            <w:pPr>
              <w:overflowPunct/>
              <w:autoSpaceDE/>
              <w:autoSpaceDN/>
              <w:adjustRightInd/>
              <w:spacing w:after="0"/>
              <w:jc w:val="center"/>
              <w:textAlignment w:val="auto"/>
              <w:rPr>
                <w:ins w:id="824" w:author="Vasenkari, Petri J. (Nokia - FI/Espoo)" w:date="2018-02-12T11:59:00Z"/>
                <w:rFonts w:ascii="Calibri" w:hAnsi="Calibri"/>
                <w:color w:val="000000"/>
                <w:sz w:val="18"/>
                <w:szCs w:val="18"/>
                <w:lang w:val="fi-FI" w:eastAsia="fi-FI"/>
              </w:rPr>
            </w:pPr>
            <w:ins w:id="825" w:author="Vasenkari, Petri J. (Nokia - FI/Espoo)" w:date="2018-02-12T11:59:00Z">
              <w:r w:rsidRPr="00A9292E">
                <w:rPr>
                  <w:rFonts w:ascii="Calibri" w:hAnsi="Calibri"/>
                  <w:color w:val="000000"/>
                  <w:sz w:val="18"/>
                  <w:szCs w:val="18"/>
                  <w:lang w:val="fi-FI" w:eastAsia="fi-FI"/>
                </w:rPr>
                <w:t>1058</w:t>
              </w:r>
            </w:ins>
          </w:p>
        </w:tc>
        <w:tc>
          <w:tcPr>
            <w:tcW w:w="0" w:type="auto"/>
            <w:tcBorders>
              <w:top w:val="nil"/>
              <w:left w:val="nil"/>
              <w:bottom w:val="single" w:sz="8" w:space="0" w:color="auto"/>
              <w:right w:val="nil"/>
            </w:tcBorders>
            <w:shd w:val="clear" w:color="auto" w:fill="auto"/>
            <w:vAlign w:val="center"/>
            <w:hideMark/>
          </w:tcPr>
          <w:p w14:paraId="7D1CF11E" w14:textId="77777777" w:rsidR="000345C2" w:rsidRPr="00A9292E" w:rsidRDefault="000345C2" w:rsidP="004D2329">
            <w:pPr>
              <w:overflowPunct/>
              <w:autoSpaceDE/>
              <w:autoSpaceDN/>
              <w:adjustRightInd/>
              <w:spacing w:after="0"/>
              <w:jc w:val="center"/>
              <w:textAlignment w:val="auto"/>
              <w:rPr>
                <w:ins w:id="826" w:author="Vasenkari, Petri J. (Nokia - FI/Espoo)" w:date="2018-02-12T11:59:00Z"/>
                <w:rFonts w:ascii="Calibri" w:hAnsi="Calibri"/>
                <w:color w:val="000000"/>
                <w:sz w:val="18"/>
                <w:szCs w:val="18"/>
                <w:lang w:val="fi-FI" w:eastAsia="fi-FI"/>
              </w:rPr>
            </w:pPr>
            <w:ins w:id="827" w:author="Vasenkari, Petri J. (Nokia - FI/Espoo)" w:date="2018-02-12T11:59:00Z">
              <w:r w:rsidRPr="00A9292E">
                <w:rPr>
                  <w:rFonts w:ascii="Calibri" w:hAnsi="Calibri"/>
                  <w:color w:val="000000"/>
                  <w:sz w:val="18"/>
                  <w:szCs w:val="18"/>
                  <w:lang w:val="fi-FI" w:eastAsia="fi-FI"/>
                </w:rPr>
                <w:t>2752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5B1551" w14:textId="77777777" w:rsidR="000345C2" w:rsidRPr="00A9292E" w:rsidRDefault="000345C2" w:rsidP="004D2329">
            <w:pPr>
              <w:overflowPunct/>
              <w:autoSpaceDE/>
              <w:autoSpaceDN/>
              <w:adjustRightInd/>
              <w:spacing w:after="0"/>
              <w:jc w:val="center"/>
              <w:textAlignment w:val="auto"/>
              <w:rPr>
                <w:ins w:id="828" w:author="Vasenkari, Petri J. (Nokia - FI/Espoo)" w:date="2018-02-12T11:59:00Z"/>
                <w:rFonts w:ascii="Calibri" w:hAnsi="Calibri"/>
                <w:color w:val="000000"/>
                <w:sz w:val="18"/>
                <w:szCs w:val="18"/>
                <w:lang w:val="fi-FI" w:eastAsia="fi-FI"/>
              </w:rPr>
            </w:pPr>
            <w:ins w:id="829" w:author="Vasenkari, Petri J. (Nokia - FI/Espoo)" w:date="2018-02-12T11:59:00Z">
              <w:r w:rsidRPr="00A9292E">
                <w:rPr>
                  <w:rFonts w:ascii="Calibri" w:hAnsi="Calibri"/>
                  <w:color w:val="000000"/>
                  <w:sz w:val="18"/>
                  <w:szCs w:val="18"/>
                  <w:lang w:val="fi-FI" w:eastAsia="fi-FI"/>
                </w:rPr>
                <w:t>2842</w:t>
              </w:r>
            </w:ins>
          </w:p>
        </w:tc>
      </w:tr>
      <w:tr w:rsidR="000345C2" w:rsidRPr="00A9292E" w14:paraId="27177621" w14:textId="77777777" w:rsidTr="004D2329">
        <w:trPr>
          <w:trHeight w:val="300"/>
          <w:ins w:id="83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80DF96" w14:textId="77777777" w:rsidR="000345C2" w:rsidRPr="00A9292E" w:rsidRDefault="000345C2" w:rsidP="004D2329">
            <w:pPr>
              <w:overflowPunct/>
              <w:autoSpaceDE/>
              <w:autoSpaceDN/>
              <w:adjustRightInd/>
              <w:spacing w:after="0"/>
              <w:textAlignment w:val="auto"/>
              <w:rPr>
                <w:ins w:id="831" w:author="Vasenkari, Petri J. (Nokia - FI/Espoo)" w:date="2018-02-12T11:59:00Z"/>
                <w:rFonts w:ascii="Arial" w:hAnsi="Arial" w:cs="Arial"/>
                <w:color w:val="000000"/>
                <w:sz w:val="18"/>
                <w:szCs w:val="18"/>
                <w:lang w:val="en-US" w:eastAsia="fi-FI"/>
              </w:rPr>
            </w:pPr>
            <w:ins w:id="832"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0E24FA" w14:textId="77777777" w:rsidR="000345C2" w:rsidRPr="00A9292E" w:rsidRDefault="000345C2" w:rsidP="004D2329">
            <w:pPr>
              <w:overflowPunct/>
              <w:autoSpaceDE/>
              <w:autoSpaceDN/>
              <w:adjustRightInd/>
              <w:spacing w:after="0"/>
              <w:jc w:val="center"/>
              <w:textAlignment w:val="auto"/>
              <w:rPr>
                <w:ins w:id="833" w:author="Vasenkari, Petri J. (Nokia - FI/Espoo)" w:date="2018-02-12T11:59:00Z"/>
                <w:rFonts w:ascii="Arial" w:hAnsi="Arial" w:cs="Arial"/>
                <w:color w:val="000000"/>
                <w:sz w:val="18"/>
                <w:szCs w:val="18"/>
                <w:lang w:val="fi-FI" w:eastAsia="fi-FI"/>
              </w:rPr>
            </w:pPr>
            <w:ins w:id="834" w:author="Vasenkari, Petri J. (Nokia - FI/Espoo)" w:date="2018-02-12T11:59:00Z">
              <w:r w:rsidRPr="00A9292E">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14:paraId="3CAD8075" w14:textId="77777777" w:rsidR="000345C2" w:rsidRPr="00A9292E" w:rsidRDefault="000345C2" w:rsidP="004D2329">
            <w:pPr>
              <w:overflowPunct/>
              <w:autoSpaceDE/>
              <w:autoSpaceDN/>
              <w:adjustRightInd/>
              <w:spacing w:after="0"/>
              <w:jc w:val="center"/>
              <w:textAlignment w:val="auto"/>
              <w:rPr>
                <w:ins w:id="835" w:author="Vasenkari, Petri J. (Nokia - FI/Espoo)" w:date="2018-02-12T11:59:00Z"/>
                <w:rFonts w:ascii="Arial" w:hAnsi="Arial" w:cs="Arial"/>
                <w:color w:val="000000"/>
                <w:sz w:val="18"/>
                <w:szCs w:val="18"/>
                <w:lang w:val="fi-FI" w:eastAsia="fi-FI"/>
              </w:rPr>
            </w:pPr>
            <w:ins w:id="836" w:author="Vasenkari, Petri J. (Nokia - FI/Espoo)" w:date="2018-02-12T11:59:00Z">
              <w:r w:rsidRPr="00A9292E">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14:paraId="6725E916" w14:textId="77777777" w:rsidR="000345C2" w:rsidRPr="00A9292E" w:rsidRDefault="000345C2" w:rsidP="004D2329">
            <w:pPr>
              <w:overflowPunct/>
              <w:autoSpaceDE/>
              <w:autoSpaceDN/>
              <w:adjustRightInd/>
              <w:spacing w:after="0"/>
              <w:jc w:val="center"/>
              <w:textAlignment w:val="auto"/>
              <w:rPr>
                <w:ins w:id="837" w:author="Vasenkari, Petri J. (Nokia - FI/Espoo)" w:date="2018-02-12T11:59:00Z"/>
                <w:rFonts w:ascii="Arial" w:hAnsi="Arial" w:cs="Arial"/>
                <w:color w:val="000000"/>
                <w:sz w:val="18"/>
                <w:szCs w:val="18"/>
                <w:lang w:val="fi-FI" w:eastAsia="fi-FI"/>
              </w:rPr>
            </w:pPr>
            <w:ins w:id="838" w:author="Vasenkari, Petri J. (Nokia - FI/Espoo)" w:date="2018-02-12T11:59:00Z">
              <w:r w:rsidRPr="00A9292E">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14:paraId="346BD001" w14:textId="77777777" w:rsidR="000345C2" w:rsidRPr="00A9292E" w:rsidRDefault="000345C2" w:rsidP="004D2329">
            <w:pPr>
              <w:overflowPunct/>
              <w:autoSpaceDE/>
              <w:autoSpaceDN/>
              <w:adjustRightInd/>
              <w:spacing w:after="0"/>
              <w:jc w:val="center"/>
              <w:textAlignment w:val="auto"/>
              <w:rPr>
                <w:ins w:id="839" w:author="Vasenkari, Petri J. (Nokia - FI/Espoo)" w:date="2018-02-12T11:59:00Z"/>
                <w:rFonts w:ascii="Arial" w:hAnsi="Arial" w:cs="Arial"/>
                <w:color w:val="000000"/>
                <w:sz w:val="18"/>
                <w:szCs w:val="18"/>
                <w:lang w:val="fi-FI" w:eastAsia="fi-FI"/>
              </w:rPr>
            </w:pPr>
            <w:ins w:id="840" w:author="Vasenkari, Petri J. (Nokia - FI/Espoo)" w:date="2018-02-12T11:59:00Z">
              <w:r w:rsidRPr="00A9292E">
                <w:rPr>
                  <w:rFonts w:ascii="Arial" w:hAnsi="Arial" w:cs="Arial"/>
                  <w:color w:val="000000"/>
                  <w:sz w:val="18"/>
                  <w:szCs w:val="18"/>
                  <w:lang w:val="fi-FI" w:eastAsia="fi-FI"/>
                </w:rPr>
                <w:t>|2*fy_high – fx_low|</w:t>
              </w:r>
            </w:ins>
          </w:p>
        </w:tc>
      </w:tr>
      <w:tr w:rsidR="000345C2" w:rsidRPr="00A9292E" w14:paraId="2D192793" w14:textId="77777777" w:rsidTr="004D2329">
        <w:trPr>
          <w:trHeight w:val="300"/>
          <w:ins w:id="84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1B9991" w14:textId="77777777" w:rsidR="000345C2" w:rsidRPr="00A9292E" w:rsidRDefault="000345C2" w:rsidP="004D2329">
            <w:pPr>
              <w:overflowPunct/>
              <w:autoSpaceDE/>
              <w:autoSpaceDN/>
              <w:adjustRightInd/>
              <w:spacing w:after="0"/>
              <w:textAlignment w:val="auto"/>
              <w:rPr>
                <w:ins w:id="842" w:author="Vasenkari, Petri J. (Nokia - FI/Espoo)" w:date="2018-02-12T11:59:00Z"/>
                <w:rFonts w:ascii="Arial" w:hAnsi="Arial" w:cs="Arial"/>
                <w:color w:val="000000"/>
                <w:sz w:val="18"/>
                <w:szCs w:val="18"/>
                <w:lang w:val="fi-FI" w:eastAsia="fi-FI"/>
              </w:rPr>
            </w:pPr>
            <w:ins w:id="843"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1FDF37C1" w14:textId="77777777" w:rsidR="000345C2" w:rsidRPr="00A9292E" w:rsidRDefault="000345C2" w:rsidP="004D2329">
            <w:pPr>
              <w:overflowPunct/>
              <w:autoSpaceDE/>
              <w:autoSpaceDN/>
              <w:adjustRightInd/>
              <w:spacing w:after="0"/>
              <w:jc w:val="center"/>
              <w:textAlignment w:val="auto"/>
              <w:rPr>
                <w:ins w:id="844" w:author="Vasenkari, Petri J. (Nokia - FI/Espoo)" w:date="2018-02-12T11:59:00Z"/>
                <w:rFonts w:ascii="Arial" w:hAnsi="Arial" w:cs="Arial"/>
                <w:color w:val="000000"/>
                <w:sz w:val="18"/>
                <w:szCs w:val="18"/>
                <w:lang w:val="fi-FI" w:eastAsia="fi-FI"/>
              </w:rPr>
            </w:pPr>
            <w:ins w:id="845" w:author="Vasenkari, Petri J. (Nokia - FI/Espoo)" w:date="2018-02-12T11:59:00Z">
              <w:r w:rsidRPr="00A9292E">
                <w:rPr>
                  <w:rFonts w:ascii="Arial" w:hAnsi="Arial" w:cs="Arial"/>
                  <w:color w:val="000000"/>
                  <w:sz w:val="18"/>
                  <w:szCs w:val="18"/>
                  <w:lang w:val="fi-FI" w:eastAsia="fi-FI"/>
                </w:rPr>
                <w:t>2978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16AA60D" w14:textId="77777777" w:rsidR="000345C2" w:rsidRPr="00A9292E" w:rsidRDefault="000345C2" w:rsidP="004D2329">
            <w:pPr>
              <w:overflowPunct/>
              <w:autoSpaceDE/>
              <w:autoSpaceDN/>
              <w:adjustRightInd/>
              <w:spacing w:after="0"/>
              <w:jc w:val="center"/>
              <w:textAlignment w:val="auto"/>
              <w:rPr>
                <w:ins w:id="846" w:author="Vasenkari, Petri J. (Nokia - FI/Espoo)" w:date="2018-02-12T11:59:00Z"/>
                <w:rFonts w:ascii="Arial" w:hAnsi="Arial" w:cs="Arial"/>
                <w:color w:val="000000"/>
                <w:sz w:val="18"/>
                <w:szCs w:val="18"/>
                <w:lang w:val="fi-FI" w:eastAsia="fi-FI"/>
              </w:rPr>
            </w:pPr>
            <w:ins w:id="847" w:author="Vasenkari, Petri J. (Nokia - FI/Espoo)" w:date="2018-02-12T11:59:00Z">
              <w:r w:rsidRPr="00A9292E">
                <w:rPr>
                  <w:rFonts w:ascii="Arial" w:hAnsi="Arial" w:cs="Arial"/>
                  <w:color w:val="000000"/>
                  <w:sz w:val="18"/>
                  <w:szCs w:val="18"/>
                  <w:lang w:val="fi-FI" w:eastAsia="fi-FI"/>
                </w:rPr>
                <w:t>3128</w:t>
              </w:r>
            </w:ins>
          </w:p>
        </w:tc>
        <w:tc>
          <w:tcPr>
            <w:tcW w:w="0" w:type="auto"/>
            <w:tcBorders>
              <w:top w:val="nil"/>
              <w:left w:val="nil"/>
              <w:bottom w:val="single" w:sz="8" w:space="0" w:color="auto"/>
              <w:right w:val="nil"/>
            </w:tcBorders>
            <w:shd w:val="clear" w:color="auto" w:fill="auto"/>
            <w:vAlign w:val="center"/>
            <w:hideMark/>
          </w:tcPr>
          <w:p w14:paraId="037130BF" w14:textId="77777777" w:rsidR="000345C2" w:rsidRPr="00A9292E" w:rsidRDefault="000345C2" w:rsidP="004D2329">
            <w:pPr>
              <w:overflowPunct/>
              <w:autoSpaceDE/>
              <w:autoSpaceDN/>
              <w:adjustRightInd/>
              <w:spacing w:after="0"/>
              <w:jc w:val="center"/>
              <w:textAlignment w:val="auto"/>
              <w:rPr>
                <w:ins w:id="848" w:author="Vasenkari, Petri J. (Nokia - FI/Espoo)" w:date="2018-02-12T11:59:00Z"/>
                <w:rFonts w:ascii="Arial" w:hAnsi="Arial" w:cs="Arial"/>
                <w:color w:val="000000"/>
                <w:sz w:val="18"/>
                <w:szCs w:val="18"/>
                <w:lang w:val="fi-FI" w:eastAsia="fi-FI"/>
              </w:rPr>
            </w:pPr>
            <w:ins w:id="849" w:author="Vasenkari, Petri J. (Nokia - FI/Espoo)" w:date="2018-02-12T11:59:00Z">
              <w:r w:rsidRPr="00A9292E">
                <w:rPr>
                  <w:rFonts w:ascii="Arial" w:hAnsi="Arial" w:cs="Arial"/>
                  <w:color w:val="000000"/>
                  <w:sz w:val="18"/>
                  <w:szCs w:val="18"/>
                  <w:lang w:val="fi-FI" w:eastAsia="fi-FI"/>
                </w:rPr>
                <w:t>316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867B1B5" w14:textId="77777777" w:rsidR="000345C2" w:rsidRPr="00A9292E" w:rsidRDefault="000345C2" w:rsidP="004D2329">
            <w:pPr>
              <w:overflowPunct/>
              <w:autoSpaceDE/>
              <w:autoSpaceDN/>
              <w:adjustRightInd/>
              <w:spacing w:after="0"/>
              <w:jc w:val="center"/>
              <w:textAlignment w:val="auto"/>
              <w:rPr>
                <w:ins w:id="850" w:author="Vasenkari, Petri J. (Nokia - FI/Espoo)" w:date="2018-02-12T11:59:00Z"/>
                <w:rFonts w:ascii="Arial" w:hAnsi="Arial" w:cs="Arial"/>
                <w:color w:val="000000"/>
                <w:sz w:val="18"/>
                <w:szCs w:val="18"/>
                <w:lang w:val="fi-FI" w:eastAsia="fi-FI"/>
              </w:rPr>
            </w:pPr>
            <w:ins w:id="851" w:author="Vasenkari, Petri J. (Nokia - FI/Espoo)" w:date="2018-02-12T11:59:00Z">
              <w:r w:rsidRPr="00A9292E">
                <w:rPr>
                  <w:rFonts w:ascii="Arial" w:hAnsi="Arial" w:cs="Arial"/>
                  <w:color w:val="000000"/>
                  <w:sz w:val="18"/>
                  <w:szCs w:val="18"/>
                  <w:lang w:val="fi-FI" w:eastAsia="fi-FI"/>
                </w:rPr>
                <w:t>196</w:t>
              </w:r>
            </w:ins>
          </w:p>
        </w:tc>
      </w:tr>
      <w:tr w:rsidR="000345C2" w:rsidRPr="00A9292E" w14:paraId="5E128D03" w14:textId="77777777" w:rsidTr="004D2329">
        <w:trPr>
          <w:trHeight w:val="300"/>
          <w:ins w:id="85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0FFC6F" w14:textId="77777777" w:rsidR="000345C2" w:rsidRPr="00A9292E" w:rsidRDefault="000345C2" w:rsidP="004D2329">
            <w:pPr>
              <w:overflowPunct/>
              <w:autoSpaceDE/>
              <w:autoSpaceDN/>
              <w:adjustRightInd/>
              <w:spacing w:after="0"/>
              <w:textAlignment w:val="auto"/>
              <w:rPr>
                <w:ins w:id="853" w:author="Vasenkari, Petri J. (Nokia - FI/Espoo)" w:date="2018-02-12T11:59:00Z"/>
                <w:rFonts w:ascii="Arial" w:hAnsi="Arial" w:cs="Arial"/>
                <w:color w:val="000000"/>
                <w:sz w:val="18"/>
                <w:szCs w:val="18"/>
                <w:lang w:val="en-US" w:eastAsia="fi-FI"/>
              </w:rPr>
            </w:pPr>
            <w:ins w:id="854"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553F37C" w14:textId="77777777" w:rsidR="000345C2" w:rsidRPr="00A9292E" w:rsidRDefault="000345C2" w:rsidP="004D2329">
            <w:pPr>
              <w:overflowPunct/>
              <w:autoSpaceDE/>
              <w:autoSpaceDN/>
              <w:adjustRightInd/>
              <w:spacing w:after="0"/>
              <w:jc w:val="center"/>
              <w:textAlignment w:val="auto"/>
              <w:rPr>
                <w:ins w:id="855" w:author="Vasenkari, Petri J. (Nokia - FI/Espoo)" w:date="2018-02-12T11:59:00Z"/>
                <w:rFonts w:ascii="Arial" w:hAnsi="Arial" w:cs="Arial"/>
                <w:color w:val="000000"/>
                <w:sz w:val="18"/>
                <w:szCs w:val="18"/>
                <w:lang w:val="fi-FI" w:eastAsia="fi-FI"/>
              </w:rPr>
            </w:pPr>
            <w:ins w:id="856" w:author="Vasenkari, Petri J. (Nokia - FI/Espoo)" w:date="2018-02-12T11:59:00Z">
              <w:r w:rsidRPr="00A9292E">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14:paraId="70B0A89F" w14:textId="77777777" w:rsidR="000345C2" w:rsidRPr="00A9292E" w:rsidRDefault="000345C2" w:rsidP="004D2329">
            <w:pPr>
              <w:overflowPunct/>
              <w:autoSpaceDE/>
              <w:autoSpaceDN/>
              <w:adjustRightInd/>
              <w:spacing w:after="0"/>
              <w:jc w:val="center"/>
              <w:textAlignment w:val="auto"/>
              <w:rPr>
                <w:ins w:id="857" w:author="Vasenkari, Petri J. (Nokia - FI/Espoo)" w:date="2018-02-12T11:59:00Z"/>
                <w:rFonts w:ascii="Arial" w:hAnsi="Arial" w:cs="Arial"/>
                <w:color w:val="000000"/>
                <w:sz w:val="18"/>
                <w:szCs w:val="18"/>
                <w:lang w:val="fi-FI" w:eastAsia="fi-FI"/>
              </w:rPr>
            </w:pPr>
            <w:ins w:id="858" w:author="Vasenkari, Petri J. (Nokia - FI/Espoo)" w:date="2018-02-12T11:59:00Z">
              <w:r w:rsidRPr="00A9292E">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4441CE07" w14:textId="77777777" w:rsidR="000345C2" w:rsidRPr="00A9292E" w:rsidRDefault="000345C2" w:rsidP="004D2329">
            <w:pPr>
              <w:overflowPunct/>
              <w:autoSpaceDE/>
              <w:autoSpaceDN/>
              <w:adjustRightInd/>
              <w:spacing w:after="0"/>
              <w:jc w:val="center"/>
              <w:textAlignment w:val="auto"/>
              <w:rPr>
                <w:ins w:id="859" w:author="Vasenkari, Petri J. (Nokia - FI/Espoo)" w:date="2018-02-12T11:59:00Z"/>
                <w:rFonts w:ascii="Arial" w:hAnsi="Arial" w:cs="Arial"/>
                <w:color w:val="000000"/>
                <w:sz w:val="18"/>
                <w:szCs w:val="18"/>
                <w:lang w:val="fi-FI" w:eastAsia="fi-FI"/>
              </w:rPr>
            </w:pPr>
            <w:ins w:id="860" w:author="Vasenkari, Petri J. (Nokia - FI/Espoo)" w:date="2018-02-12T11:59:00Z">
              <w:r w:rsidRPr="00A9292E">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14:paraId="2B89BC89" w14:textId="77777777" w:rsidR="000345C2" w:rsidRPr="00A9292E" w:rsidRDefault="000345C2" w:rsidP="004D2329">
            <w:pPr>
              <w:overflowPunct/>
              <w:autoSpaceDE/>
              <w:autoSpaceDN/>
              <w:adjustRightInd/>
              <w:spacing w:after="0"/>
              <w:jc w:val="center"/>
              <w:textAlignment w:val="auto"/>
              <w:rPr>
                <w:ins w:id="861" w:author="Vasenkari, Petri J. (Nokia - FI/Espoo)" w:date="2018-02-12T11:59:00Z"/>
                <w:rFonts w:ascii="Arial" w:hAnsi="Arial" w:cs="Arial"/>
                <w:color w:val="000000"/>
                <w:sz w:val="18"/>
                <w:szCs w:val="18"/>
                <w:lang w:val="fi-FI" w:eastAsia="fi-FI"/>
              </w:rPr>
            </w:pPr>
            <w:ins w:id="862" w:author="Vasenkari, Petri J. (Nokia - FI/Espoo)" w:date="2018-02-12T11:59:00Z">
              <w:r w:rsidRPr="00A9292E">
                <w:rPr>
                  <w:rFonts w:ascii="Arial" w:hAnsi="Arial" w:cs="Arial"/>
                  <w:color w:val="000000"/>
                  <w:sz w:val="18"/>
                  <w:szCs w:val="18"/>
                  <w:lang w:val="fi-FI" w:eastAsia="fi-FI"/>
                </w:rPr>
                <w:t>|2*fy_high + fx_high|</w:t>
              </w:r>
            </w:ins>
          </w:p>
        </w:tc>
      </w:tr>
      <w:tr w:rsidR="000345C2" w:rsidRPr="00A9292E" w14:paraId="667E394A" w14:textId="77777777" w:rsidTr="004D2329">
        <w:trPr>
          <w:trHeight w:val="300"/>
          <w:ins w:id="86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B8A39B" w14:textId="77777777" w:rsidR="000345C2" w:rsidRPr="00A9292E" w:rsidRDefault="000345C2" w:rsidP="004D2329">
            <w:pPr>
              <w:overflowPunct/>
              <w:autoSpaceDE/>
              <w:autoSpaceDN/>
              <w:adjustRightInd/>
              <w:spacing w:after="0"/>
              <w:textAlignment w:val="auto"/>
              <w:rPr>
                <w:ins w:id="864" w:author="Vasenkari, Petri J. (Nokia - FI/Espoo)" w:date="2018-02-12T11:59:00Z"/>
                <w:rFonts w:ascii="Arial" w:hAnsi="Arial" w:cs="Arial"/>
                <w:color w:val="000000"/>
                <w:sz w:val="18"/>
                <w:szCs w:val="18"/>
                <w:lang w:val="fi-FI" w:eastAsia="fi-FI"/>
              </w:rPr>
            </w:pPr>
            <w:ins w:id="865"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2E6919EC" w14:textId="77777777" w:rsidR="000345C2" w:rsidRPr="00A9292E" w:rsidRDefault="000345C2" w:rsidP="004D2329">
            <w:pPr>
              <w:overflowPunct/>
              <w:autoSpaceDE/>
              <w:autoSpaceDN/>
              <w:adjustRightInd/>
              <w:spacing w:after="0"/>
              <w:jc w:val="center"/>
              <w:textAlignment w:val="auto"/>
              <w:rPr>
                <w:ins w:id="866" w:author="Vasenkari, Petri J. (Nokia - FI/Espoo)" w:date="2018-02-12T11:59:00Z"/>
                <w:rFonts w:ascii="Arial" w:hAnsi="Arial" w:cs="Arial"/>
                <w:color w:val="000000"/>
                <w:sz w:val="18"/>
                <w:szCs w:val="18"/>
                <w:lang w:val="fi-FI" w:eastAsia="fi-FI"/>
              </w:rPr>
            </w:pPr>
            <w:ins w:id="867" w:author="Vasenkari, Petri J. (Nokia - FI/Espoo)" w:date="2018-02-12T11:59:00Z">
              <w:r w:rsidRPr="00A9292E">
                <w:rPr>
                  <w:rFonts w:ascii="Arial" w:hAnsi="Arial" w:cs="Arial"/>
                  <w:color w:val="000000"/>
                  <w:sz w:val="18"/>
                  <w:szCs w:val="18"/>
                  <w:lang w:val="fi-FI" w:eastAsia="fi-FI"/>
                </w:rPr>
                <w:t>4672</w:t>
              </w:r>
            </w:ins>
          </w:p>
        </w:tc>
        <w:tc>
          <w:tcPr>
            <w:tcW w:w="0" w:type="auto"/>
            <w:tcBorders>
              <w:top w:val="nil"/>
              <w:left w:val="nil"/>
              <w:bottom w:val="single" w:sz="8" w:space="0" w:color="auto"/>
              <w:right w:val="single" w:sz="8" w:space="0" w:color="auto"/>
            </w:tcBorders>
            <w:shd w:val="clear" w:color="auto" w:fill="auto"/>
            <w:vAlign w:val="center"/>
            <w:hideMark/>
          </w:tcPr>
          <w:p w14:paraId="11143772" w14:textId="77777777" w:rsidR="000345C2" w:rsidRPr="00A9292E" w:rsidRDefault="000345C2" w:rsidP="004D2329">
            <w:pPr>
              <w:overflowPunct/>
              <w:autoSpaceDE/>
              <w:autoSpaceDN/>
              <w:adjustRightInd/>
              <w:spacing w:after="0"/>
              <w:jc w:val="center"/>
              <w:textAlignment w:val="auto"/>
              <w:rPr>
                <w:ins w:id="868" w:author="Vasenkari, Petri J. (Nokia - FI/Espoo)" w:date="2018-02-12T11:59:00Z"/>
                <w:rFonts w:ascii="Arial" w:hAnsi="Arial" w:cs="Arial"/>
                <w:color w:val="000000"/>
                <w:sz w:val="18"/>
                <w:szCs w:val="18"/>
                <w:lang w:val="fi-FI" w:eastAsia="fi-FI"/>
              </w:rPr>
            </w:pPr>
            <w:ins w:id="869" w:author="Vasenkari, Petri J. (Nokia - FI/Espoo)" w:date="2018-02-12T11:59:00Z">
              <w:r w:rsidRPr="00A9292E">
                <w:rPr>
                  <w:rFonts w:ascii="Arial" w:hAnsi="Arial" w:cs="Arial"/>
                  <w:color w:val="000000"/>
                  <w:sz w:val="18"/>
                  <w:szCs w:val="18"/>
                  <w:lang w:val="fi-FI" w:eastAsia="fi-FI"/>
                </w:rPr>
                <w:t>4822</w:t>
              </w:r>
            </w:ins>
          </w:p>
        </w:tc>
        <w:tc>
          <w:tcPr>
            <w:tcW w:w="0" w:type="auto"/>
            <w:tcBorders>
              <w:top w:val="nil"/>
              <w:left w:val="nil"/>
              <w:bottom w:val="single" w:sz="8" w:space="0" w:color="auto"/>
              <w:right w:val="single" w:sz="8" w:space="0" w:color="auto"/>
            </w:tcBorders>
            <w:shd w:val="clear" w:color="auto" w:fill="auto"/>
            <w:vAlign w:val="center"/>
            <w:hideMark/>
          </w:tcPr>
          <w:p w14:paraId="4F9FD98B" w14:textId="77777777" w:rsidR="000345C2" w:rsidRPr="00A9292E" w:rsidRDefault="000345C2" w:rsidP="004D2329">
            <w:pPr>
              <w:overflowPunct/>
              <w:autoSpaceDE/>
              <w:autoSpaceDN/>
              <w:adjustRightInd/>
              <w:spacing w:after="0"/>
              <w:jc w:val="center"/>
              <w:textAlignment w:val="auto"/>
              <w:rPr>
                <w:ins w:id="870" w:author="Vasenkari, Petri J. (Nokia - FI/Espoo)" w:date="2018-02-12T11:59:00Z"/>
                <w:rFonts w:ascii="Arial" w:hAnsi="Arial" w:cs="Arial"/>
                <w:color w:val="000000"/>
                <w:sz w:val="18"/>
                <w:szCs w:val="18"/>
                <w:lang w:val="fi-FI" w:eastAsia="fi-FI"/>
              </w:rPr>
            </w:pPr>
            <w:ins w:id="871" w:author="Vasenkari, Petri J. (Nokia - FI/Espoo)" w:date="2018-02-12T11:59:00Z">
              <w:r w:rsidRPr="00A9292E">
                <w:rPr>
                  <w:rFonts w:ascii="Arial" w:hAnsi="Arial" w:cs="Arial"/>
                  <w:color w:val="000000"/>
                  <w:sz w:val="18"/>
                  <w:szCs w:val="18"/>
                  <w:lang w:val="fi-FI" w:eastAsia="fi-FI"/>
                </w:rPr>
                <w:t>3584</w:t>
              </w:r>
            </w:ins>
          </w:p>
        </w:tc>
        <w:tc>
          <w:tcPr>
            <w:tcW w:w="0" w:type="auto"/>
            <w:tcBorders>
              <w:top w:val="nil"/>
              <w:left w:val="nil"/>
              <w:bottom w:val="single" w:sz="8" w:space="0" w:color="auto"/>
              <w:right w:val="single" w:sz="8" w:space="0" w:color="auto"/>
            </w:tcBorders>
            <w:shd w:val="clear" w:color="auto" w:fill="auto"/>
            <w:vAlign w:val="center"/>
            <w:hideMark/>
          </w:tcPr>
          <w:p w14:paraId="42698E20" w14:textId="77777777" w:rsidR="000345C2" w:rsidRPr="00A9292E" w:rsidRDefault="000345C2" w:rsidP="004D2329">
            <w:pPr>
              <w:overflowPunct/>
              <w:autoSpaceDE/>
              <w:autoSpaceDN/>
              <w:adjustRightInd/>
              <w:spacing w:after="0"/>
              <w:jc w:val="center"/>
              <w:textAlignment w:val="auto"/>
              <w:rPr>
                <w:ins w:id="872" w:author="Vasenkari, Petri J. (Nokia - FI/Espoo)" w:date="2018-02-12T11:59:00Z"/>
                <w:rFonts w:ascii="Arial" w:hAnsi="Arial" w:cs="Arial"/>
                <w:color w:val="000000"/>
                <w:sz w:val="18"/>
                <w:szCs w:val="18"/>
                <w:lang w:val="fi-FI" w:eastAsia="fi-FI"/>
              </w:rPr>
            </w:pPr>
            <w:ins w:id="873" w:author="Vasenkari, Petri J. (Nokia - FI/Espoo)" w:date="2018-02-12T11:59:00Z">
              <w:r w:rsidRPr="00A9292E">
                <w:rPr>
                  <w:rFonts w:ascii="Arial" w:hAnsi="Arial" w:cs="Arial"/>
                  <w:color w:val="000000"/>
                  <w:sz w:val="18"/>
                  <w:szCs w:val="18"/>
                  <w:lang w:val="fi-FI" w:eastAsia="fi-FI"/>
                </w:rPr>
                <w:t>3704</w:t>
              </w:r>
            </w:ins>
          </w:p>
        </w:tc>
      </w:tr>
      <w:tr w:rsidR="000345C2" w:rsidRPr="00A9292E" w14:paraId="05F0C264" w14:textId="77777777" w:rsidTr="004D2329">
        <w:trPr>
          <w:trHeight w:val="300"/>
          <w:ins w:id="87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68B9A8" w14:textId="77777777" w:rsidR="000345C2" w:rsidRPr="00A9292E" w:rsidRDefault="000345C2" w:rsidP="004D2329">
            <w:pPr>
              <w:overflowPunct/>
              <w:autoSpaceDE/>
              <w:autoSpaceDN/>
              <w:adjustRightInd/>
              <w:spacing w:after="0"/>
              <w:textAlignment w:val="auto"/>
              <w:rPr>
                <w:ins w:id="875" w:author="Vasenkari, Petri J. (Nokia - FI/Espoo)" w:date="2018-02-12T11:59:00Z"/>
                <w:rFonts w:ascii="Arial" w:hAnsi="Arial" w:cs="Arial"/>
                <w:color w:val="000000"/>
                <w:sz w:val="18"/>
                <w:szCs w:val="18"/>
                <w:lang w:val="en-US" w:eastAsia="fi-FI"/>
              </w:rPr>
            </w:pPr>
            <w:ins w:id="876"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A7197B" w14:textId="77777777" w:rsidR="000345C2" w:rsidRPr="00A9292E" w:rsidRDefault="000345C2" w:rsidP="004D2329">
            <w:pPr>
              <w:overflowPunct/>
              <w:autoSpaceDE/>
              <w:autoSpaceDN/>
              <w:adjustRightInd/>
              <w:spacing w:after="0"/>
              <w:jc w:val="center"/>
              <w:textAlignment w:val="auto"/>
              <w:rPr>
                <w:ins w:id="877" w:author="Vasenkari, Petri J. (Nokia - FI/Espoo)" w:date="2018-02-12T11:59:00Z"/>
                <w:rFonts w:ascii="Arial" w:hAnsi="Arial" w:cs="Arial"/>
                <w:color w:val="000000"/>
                <w:sz w:val="18"/>
                <w:szCs w:val="18"/>
                <w:lang w:val="fi-FI" w:eastAsia="fi-FI"/>
              </w:rPr>
            </w:pPr>
            <w:ins w:id="878" w:author="Vasenkari, Petri J. (Nokia - FI/Espoo)" w:date="2018-02-12T11:59:00Z">
              <w:r w:rsidRPr="00A9292E">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14:paraId="2C89470C" w14:textId="77777777" w:rsidR="000345C2" w:rsidRPr="00A9292E" w:rsidRDefault="000345C2" w:rsidP="004D2329">
            <w:pPr>
              <w:overflowPunct/>
              <w:autoSpaceDE/>
              <w:autoSpaceDN/>
              <w:adjustRightInd/>
              <w:spacing w:after="0"/>
              <w:jc w:val="center"/>
              <w:textAlignment w:val="auto"/>
              <w:rPr>
                <w:ins w:id="879" w:author="Vasenkari, Petri J. (Nokia - FI/Espoo)" w:date="2018-02-12T11:59:00Z"/>
                <w:rFonts w:ascii="Arial" w:hAnsi="Arial" w:cs="Arial"/>
                <w:color w:val="000000"/>
                <w:sz w:val="18"/>
                <w:szCs w:val="18"/>
                <w:lang w:val="fi-FI" w:eastAsia="fi-FI"/>
              </w:rPr>
            </w:pPr>
            <w:ins w:id="880" w:author="Vasenkari, Petri J. (Nokia - FI/Espoo)" w:date="2018-02-12T11:59:00Z">
              <w:r w:rsidRPr="00A9292E">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14:paraId="29775627" w14:textId="77777777" w:rsidR="000345C2" w:rsidRPr="00A9292E" w:rsidRDefault="000345C2" w:rsidP="004D2329">
            <w:pPr>
              <w:overflowPunct/>
              <w:autoSpaceDE/>
              <w:autoSpaceDN/>
              <w:adjustRightInd/>
              <w:spacing w:after="0"/>
              <w:jc w:val="center"/>
              <w:textAlignment w:val="auto"/>
              <w:rPr>
                <w:ins w:id="881" w:author="Vasenkari, Petri J. (Nokia - FI/Espoo)" w:date="2018-02-12T11:59:00Z"/>
                <w:rFonts w:ascii="Arial" w:hAnsi="Arial" w:cs="Arial"/>
                <w:color w:val="000000"/>
                <w:sz w:val="18"/>
                <w:szCs w:val="18"/>
                <w:lang w:val="fi-FI" w:eastAsia="fi-FI"/>
              </w:rPr>
            </w:pPr>
            <w:ins w:id="882" w:author="Vasenkari, Petri J. (Nokia - FI/Espoo)" w:date="2018-02-12T11:59:00Z">
              <w:r w:rsidRPr="00A9292E">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14:paraId="6230D1E2" w14:textId="77777777" w:rsidR="000345C2" w:rsidRPr="00A9292E" w:rsidRDefault="000345C2" w:rsidP="004D2329">
            <w:pPr>
              <w:overflowPunct/>
              <w:autoSpaceDE/>
              <w:autoSpaceDN/>
              <w:adjustRightInd/>
              <w:spacing w:after="0"/>
              <w:jc w:val="center"/>
              <w:textAlignment w:val="auto"/>
              <w:rPr>
                <w:ins w:id="883" w:author="Vasenkari, Petri J. (Nokia - FI/Espoo)" w:date="2018-02-12T11:59:00Z"/>
                <w:rFonts w:ascii="Arial" w:hAnsi="Arial" w:cs="Arial"/>
                <w:color w:val="000000"/>
                <w:sz w:val="18"/>
                <w:szCs w:val="18"/>
                <w:lang w:val="fi-FI" w:eastAsia="fi-FI"/>
              </w:rPr>
            </w:pPr>
            <w:ins w:id="884" w:author="Vasenkari, Petri J. (Nokia - FI/Espoo)" w:date="2018-02-12T11:59:00Z">
              <w:r w:rsidRPr="00A9292E">
                <w:rPr>
                  <w:rFonts w:ascii="Arial" w:hAnsi="Arial" w:cs="Arial"/>
                  <w:color w:val="000000"/>
                  <w:sz w:val="18"/>
                  <w:szCs w:val="18"/>
                  <w:lang w:val="fi-FI" w:eastAsia="fi-FI"/>
                </w:rPr>
                <w:t>|3*fy_high - fx_low|</w:t>
              </w:r>
            </w:ins>
          </w:p>
        </w:tc>
      </w:tr>
      <w:tr w:rsidR="000345C2" w:rsidRPr="00A9292E" w14:paraId="2B365B7E" w14:textId="77777777" w:rsidTr="004D2329">
        <w:trPr>
          <w:trHeight w:val="300"/>
          <w:ins w:id="88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5E3067" w14:textId="77777777" w:rsidR="000345C2" w:rsidRPr="00A9292E" w:rsidRDefault="000345C2" w:rsidP="004D2329">
            <w:pPr>
              <w:overflowPunct/>
              <w:autoSpaceDE/>
              <w:autoSpaceDN/>
              <w:adjustRightInd/>
              <w:spacing w:after="0"/>
              <w:textAlignment w:val="auto"/>
              <w:rPr>
                <w:ins w:id="886" w:author="Vasenkari, Petri J. (Nokia - FI/Espoo)" w:date="2018-02-12T11:59:00Z"/>
                <w:rFonts w:ascii="Arial" w:hAnsi="Arial" w:cs="Arial"/>
                <w:color w:val="000000"/>
                <w:sz w:val="18"/>
                <w:szCs w:val="18"/>
                <w:lang w:val="fi-FI" w:eastAsia="fi-FI"/>
              </w:rPr>
            </w:pPr>
            <w:ins w:id="887"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38738A21" w14:textId="77777777" w:rsidR="000345C2" w:rsidRPr="00A9292E" w:rsidRDefault="000345C2" w:rsidP="004D2329">
            <w:pPr>
              <w:overflowPunct/>
              <w:autoSpaceDE/>
              <w:autoSpaceDN/>
              <w:adjustRightInd/>
              <w:spacing w:after="0"/>
              <w:jc w:val="center"/>
              <w:textAlignment w:val="auto"/>
              <w:rPr>
                <w:ins w:id="888" w:author="Vasenkari, Petri J. (Nokia - FI/Espoo)" w:date="2018-02-12T11:59:00Z"/>
                <w:rFonts w:ascii="Arial" w:hAnsi="Arial" w:cs="Arial"/>
                <w:color w:val="000000"/>
                <w:sz w:val="18"/>
                <w:szCs w:val="18"/>
                <w:lang w:val="fi-FI" w:eastAsia="fi-FI"/>
              </w:rPr>
            </w:pPr>
            <w:ins w:id="889" w:author="Vasenkari, Petri J. (Nokia - FI/Espoo)" w:date="2018-02-12T11:59:00Z">
              <w:r w:rsidRPr="00A9292E">
                <w:rPr>
                  <w:rFonts w:ascii="Arial" w:hAnsi="Arial" w:cs="Arial"/>
                  <w:color w:val="000000"/>
                  <w:sz w:val="18"/>
                  <w:szCs w:val="18"/>
                  <w:lang w:val="fi-FI" w:eastAsia="fi-FI"/>
                </w:rPr>
                <w:t>4898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86DBFF" w14:textId="77777777" w:rsidR="000345C2" w:rsidRPr="00A9292E" w:rsidRDefault="000345C2" w:rsidP="004D2329">
            <w:pPr>
              <w:overflowPunct/>
              <w:autoSpaceDE/>
              <w:autoSpaceDN/>
              <w:adjustRightInd/>
              <w:spacing w:after="0"/>
              <w:jc w:val="center"/>
              <w:textAlignment w:val="auto"/>
              <w:rPr>
                <w:ins w:id="890" w:author="Vasenkari, Petri J. (Nokia - FI/Espoo)" w:date="2018-02-12T11:59:00Z"/>
                <w:rFonts w:ascii="Arial" w:hAnsi="Arial" w:cs="Arial"/>
                <w:color w:val="000000"/>
                <w:sz w:val="18"/>
                <w:szCs w:val="18"/>
                <w:lang w:val="fi-FI" w:eastAsia="fi-FI"/>
              </w:rPr>
            </w:pPr>
            <w:ins w:id="891" w:author="Vasenkari, Petri J. (Nokia - FI/Espoo)" w:date="2018-02-12T11:59:00Z">
              <w:r w:rsidRPr="00A9292E">
                <w:rPr>
                  <w:rFonts w:ascii="Arial" w:hAnsi="Arial" w:cs="Arial"/>
                  <w:color w:val="000000"/>
                  <w:sz w:val="18"/>
                  <w:szCs w:val="18"/>
                  <w:lang w:val="fi-FI" w:eastAsia="fi-FI"/>
                </w:rPr>
                <w:t>5108</w:t>
              </w:r>
            </w:ins>
          </w:p>
        </w:tc>
        <w:tc>
          <w:tcPr>
            <w:tcW w:w="0" w:type="auto"/>
            <w:tcBorders>
              <w:top w:val="nil"/>
              <w:left w:val="nil"/>
              <w:bottom w:val="single" w:sz="8" w:space="0" w:color="auto"/>
              <w:right w:val="single" w:sz="8" w:space="0" w:color="auto"/>
            </w:tcBorders>
            <w:shd w:val="clear" w:color="auto" w:fill="auto"/>
            <w:vAlign w:val="center"/>
            <w:hideMark/>
          </w:tcPr>
          <w:p w14:paraId="27B29CDB" w14:textId="77777777" w:rsidR="000345C2" w:rsidRPr="00A9292E" w:rsidRDefault="000345C2" w:rsidP="004D2329">
            <w:pPr>
              <w:overflowPunct/>
              <w:autoSpaceDE/>
              <w:autoSpaceDN/>
              <w:adjustRightInd/>
              <w:spacing w:after="0"/>
              <w:jc w:val="center"/>
              <w:textAlignment w:val="auto"/>
              <w:rPr>
                <w:ins w:id="892" w:author="Vasenkari, Petri J. (Nokia - FI/Espoo)" w:date="2018-02-12T11:59:00Z"/>
                <w:rFonts w:ascii="Arial" w:hAnsi="Arial" w:cs="Arial"/>
                <w:color w:val="000000"/>
                <w:sz w:val="18"/>
                <w:szCs w:val="18"/>
                <w:lang w:val="fi-FI" w:eastAsia="fi-FI"/>
              </w:rPr>
            </w:pPr>
            <w:ins w:id="893" w:author="Vasenkari, Petri J. (Nokia - FI/Espoo)" w:date="2018-02-12T11:59:00Z">
              <w:r w:rsidRPr="00A9292E">
                <w:rPr>
                  <w:rFonts w:ascii="Arial" w:hAnsi="Arial" w:cs="Arial"/>
                  <w:color w:val="000000"/>
                  <w:sz w:val="18"/>
                  <w:szCs w:val="18"/>
                  <w:lang w:val="fi-FI" w:eastAsia="fi-FI"/>
                </w:rPr>
                <w:t>516</w:t>
              </w:r>
            </w:ins>
          </w:p>
        </w:tc>
        <w:tc>
          <w:tcPr>
            <w:tcW w:w="0" w:type="auto"/>
            <w:tcBorders>
              <w:top w:val="nil"/>
              <w:left w:val="nil"/>
              <w:bottom w:val="single" w:sz="8" w:space="0" w:color="auto"/>
              <w:right w:val="single" w:sz="8" w:space="0" w:color="auto"/>
            </w:tcBorders>
            <w:shd w:val="clear" w:color="auto" w:fill="auto"/>
            <w:vAlign w:val="center"/>
            <w:hideMark/>
          </w:tcPr>
          <w:p w14:paraId="0A384186" w14:textId="77777777" w:rsidR="000345C2" w:rsidRPr="00A9292E" w:rsidRDefault="000345C2" w:rsidP="004D2329">
            <w:pPr>
              <w:overflowPunct/>
              <w:autoSpaceDE/>
              <w:autoSpaceDN/>
              <w:adjustRightInd/>
              <w:spacing w:after="0"/>
              <w:jc w:val="center"/>
              <w:textAlignment w:val="auto"/>
              <w:rPr>
                <w:ins w:id="894" w:author="Vasenkari, Petri J. (Nokia - FI/Espoo)" w:date="2018-02-12T11:59:00Z"/>
                <w:rFonts w:ascii="Arial" w:hAnsi="Arial" w:cs="Arial"/>
                <w:color w:val="000000"/>
                <w:sz w:val="18"/>
                <w:szCs w:val="18"/>
                <w:lang w:val="fi-FI" w:eastAsia="fi-FI"/>
              </w:rPr>
            </w:pPr>
            <w:ins w:id="895" w:author="Vasenkari, Petri J. (Nokia - FI/Espoo)" w:date="2018-02-12T11:59:00Z">
              <w:r w:rsidRPr="00A9292E">
                <w:rPr>
                  <w:rFonts w:ascii="Arial" w:hAnsi="Arial" w:cs="Arial"/>
                  <w:color w:val="000000"/>
                  <w:sz w:val="18"/>
                  <w:szCs w:val="18"/>
                  <w:lang w:val="fi-FI" w:eastAsia="fi-FI"/>
                </w:rPr>
                <w:t>666</w:t>
              </w:r>
            </w:ins>
          </w:p>
        </w:tc>
      </w:tr>
      <w:tr w:rsidR="000345C2" w:rsidRPr="00A9292E" w14:paraId="7EA6954C" w14:textId="77777777" w:rsidTr="004D2329">
        <w:trPr>
          <w:trHeight w:val="300"/>
          <w:ins w:id="89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60B1E2" w14:textId="77777777" w:rsidR="000345C2" w:rsidRPr="00A9292E" w:rsidRDefault="000345C2" w:rsidP="004D2329">
            <w:pPr>
              <w:overflowPunct/>
              <w:autoSpaceDE/>
              <w:autoSpaceDN/>
              <w:adjustRightInd/>
              <w:spacing w:after="0"/>
              <w:textAlignment w:val="auto"/>
              <w:rPr>
                <w:ins w:id="897" w:author="Vasenkari, Petri J. (Nokia - FI/Espoo)" w:date="2018-02-12T11:59:00Z"/>
                <w:rFonts w:ascii="Arial" w:hAnsi="Arial" w:cs="Arial"/>
                <w:color w:val="000000"/>
                <w:sz w:val="18"/>
                <w:szCs w:val="18"/>
                <w:lang w:val="en-US" w:eastAsia="fi-FI"/>
              </w:rPr>
            </w:pPr>
            <w:ins w:id="898"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952563" w14:textId="77777777" w:rsidR="000345C2" w:rsidRPr="00A9292E" w:rsidRDefault="000345C2" w:rsidP="004D2329">
            <w:pPr>
              <w:overflowPunct/>
              <w:autoSpaceDE/>
              <w:autoSpaceDN/>
              <w:adjustRightInd/>
              <w:spacing w:after="0"/>
              <w:jc w:val="center"/>
              <w:textAlignment w:val="auto"/>
              <w:rPr>
                <w:ins w:id="899" w:author="Vasenkari, Petri J. (Nokia - FI/Espoo)" w:date="2018-02-12T11:59:00Z"/>
                <w:rFonts w:ascii="Arial" w:hAnsi="Arial" w:cs="Arial"/>
                <w:color w:val="000000"/>
                <w:sz w:val="18"/>
                <w:szCs w:val="18"/>
                <w:lang w:val="fi-FI" w:eastAsia="fi-FI"/>
              </w:rPr>
            </w:pPr>
            <w:ins w:id="900" w:author="Vasenkari, Petri J. (Nokia - FI/Espoo)" w:date="2018-02-12T11:59:00Z">
              <w:r w:rsidRPr="00A9292E">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14:paraId="43C80B3A" w14:textId="77777777" w:rsidR="000345C2" w:rsidRPr="00A9292E" w:rsidRDefault="000345C2" w:rsidP="004D2329">
            <w:pPr>
              <w:overflowPunct/>
              <w:autoSpaceDE/>
              <w:autoSpaceDN/>
              <w:adjustRightInd/>
              <w:spacing w:after="0"/>
              <w:jc w:val="center"/>
              <w:textAlignment w:val="auto"/>
              <w:rPr>
                <w:ins w:id="901" w:author="Vasenkari, Petri J. (Nokia - FI/Espoo)" w:date="2018-02-12T11:59:00Z"/>
                <w:rFonts w:ascii="Arial" w:hAnsi="Arial" w:cs="Arial"/>
                <w:color w:val="000000"/>
                <w:sz w:val="18"/>
                <w:szCs w:val="18"/>
                <w:lang w:val="fi-FI" w:eastAsia="fi-FI"/>
              </w:rPr>
            </w:pPr>
            <w:ins w:id="902" w:author="Vasenkari, Petri J. (Nokia - FI/Espoo)" w:date="2018-02-12T11:59:00Z">
              <w:r w:rsidRPr="00A9292E">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6C6375C0" w14:textId="77777777" w:rsidR="000345C2" w:rsidRPr="00A9292E" w:rsidRDefault="000345C2" w:rsidP="004D2329">
            <w:pPr>
              <w:overflowPunct/>
              <w:autoSpaceDE/>
              <w:autoSpaceDN/>
              <w:adjustRightInd/>
              <w:spacing w:after="0"/>
              <w:jc w:val="center"/>
              <w:textAlignment w:val="auto"/>
              <w:rPr>
                <w:ins w:id="903" w:author="Vasenkari, Petri J. (Nokia - FI/Espoo)" w:date="2018-02-12T11:59:00Z"/>
                <w:rFonts w:ascii="Arial" w:hAnsi="Arial" w:cs="Arial"/>
                <w:color w:val="000000"/>
                <w:sz w:val="18"/>
                <w:szCs w:val="18"/>
                <w:lang w:val="fi-FI" w:eastAsia="fi-FI"/>
              </w:rPr>
            </w:pPr>
            <w:ins w:id="904" w:author="Vasenkari, Petri J. (Nokia - FI/Espoo)" w:date="2018-02-12T11:59:00Z">
              <w:r w:rsidRPr="00A9292E">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14:paraId="3EA9441B" w14:textId="77777777" w:rsidR="000345C2" w:rsidRPr="00A9292E" w:rsidRDefault="000345C2" w:rsidP="004D2329">
            <w:pPr>
              <w:overflowPunct/>
              <w:autoSpaceDE/>
              <w:autoSpaceDN/>
              <w:adjustRightInd/>
              <w:spacing w:after="0"/>
              <w:jc w:val="center"/>
              <w:textAlignment w:val="auto"/>
              <w:rPr>
                <w:ins w:id="905" w:author="Vasenkari, Petri J. (Nokia - FI/Espoo)" w:date="2018-02-12T11:59:00Z"/>
                <w:rFonts w:ascii="Arial" w:hAnsi="Arial" w:cs="Arial"/>
                <w:color w:val="000000"/>
                <w:sz w:val="18"/>
                <w:szCs w:val="18"/>
                <w:lang w:val="fi-FI" w:eastAsia="fi-FI"/>
              </w:rPr>
            </w:pPr>
            <w:ins w:id="906" w:author="Vasenkari, Petri J. (Nokia - FI/Espoo)" w:date="2018-02-12T11:59:00Z">
              <w:r w:rsidRPr="00A9292E">
                <w:rPr>
                  <w:rFonts w:ascii="Arial" w:hAnsi="Arial" w:cs="Arial"/>
                  <w:color w:val="000000"/>
                  <w:sz w:val="18"/>
                  <w:szCs w:val="18"/>
                  <w:lang w:val="fi-FI" w:eastAsia="fi-FI"/>
                </w:rPr>
                <w:t>|3*fy_high + fx_high|</w:t>
              </w:r>
            </w:ins>
          </w:p>
        </w:tc>
      </w:tr>
      <w:tr w:rsidR="000345C2" w:rsidRPr="00A9292E" w14:paraId="1F796080" w14:textId="77777777" w:rsidTr="004D2329">
        <w:trPr>
          <w:trHeight w:val="300"/>
          <w:ins w:id="90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BA8E7A" w14:textId="77777777" w:rsidR="000345C2" w:rsidRPr="00A9292E" w:rsidRDefault="000345C2" w:rsidP="004D2329">
            <w:pPr>
              <w:overflowPunct/>
              <w:autoSpaceDE/>
              <w:autoSpaceDN/>
              <w:adjustRightInd/>
              <w:spacing w:after="0"/>
              <w:textAlignment w:val="auto"/>
              <w:rPr>
                <w:ins w:id="908" w:author="Vasenkari, Petri J. (Nokia - FI/Espoo)" w:date="2018-02-12T11:59:00Z"/>
                <w:rFonts w:ascii="Arial" w:hAnsi="Arial" w:cs="Arial"/>
                <w:color w:val="000000"/>
                <w:sz w:val="18"/>
                <w:szCs w:val="18"/>
                <w:lang w:val="fi-FI" w:eastAsia="fi-FI"/>
              </w:rPr>
            </w:pPr>
            <w:ins w:id="909"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2AF8C08E" w14:textId="77777777" w:rsidR="000345C2" w:rsidRPr="00A9292E" w:rsidRDefault="000345C2" w:rsidP="004D2329">
            <w:pPr>
              <w:overflowPunct/>
              <w:autoSpaceDE/>
              <w:autoSpaceDN/>
              <w:adjustRightInd/>
              <w:spacing w:after="0"/>
              <w:jc w:val="center"/>
              <w:textAlignment w:val="auto"/>
              <w:rPr>
                <w:ins w:id="910" w:author="Vasenkari, Petri J. (Nokia - FI/Espoo)" w:date="2018-02-12T11:59:00Z"/>
                <w:rFonts w:ascii="Arial" w:hAnsi="Arial" w:cs="Arial"/>
                <w:color w:val="000000"/>
                <w:sz w:val="18"/>
                <w:szCs w:val="18"/>
                <w:lang w:val="fi-FI" w:eastAsia="fi-FI"/>
              </w:rPr>
            </w:pPr>
            <w:ins w:id="911" w:author="Vasenkari, Petri J. (Nokia - FI/Espoo)" w:date="2018-02-12T11:59:00Z">
              <w:r w:rsidRPr="00A9292E">
                <w:rPr>
                  <w:rFonts w:ascii="Arial" w:hAnsi="Arial" w:cs="Arial"/>
                  <w:color w:val="000000"/>
                  <w:sz w:val="18"/>
                  <w:szCs w:val="18"/>
                  <w:lang w:val="fi-FI" w:eastAsia="fi-FI"/>
                </w:rPr>
                <w:t>6592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FFC015" w14:textId="77777777" w:rsidR="000345C2" w:rsidRPr="00A9292E" w:rsidRDefault="000345C2" w:rsidP="004D2329">
            <w:pPr>
              <w:overflowPunct/>
              <w:autoSpaceDE/>
              <w:autoSpaceDN/>
              <w:adjustRightInd/>
              <w:spacing w:after="0"/>
              <w:jc w:val="center"/>
              <w:textAlignment w:val="auto"/>
              <w:rPr>
                <w:ins w:id="912" w:author="Vasenkari, Petri J. (Nokia - FI/Espoo)" w:date="2018-02-12T11:59:00Z"/>
                <w:rFonts w:ascii="Arial" w:hAnsi="Arial" w:cs="Arial"/>
                <w:color w:val="000000"/>
                <w:sz w:val="18"/>
                <w:szCs w:val="18"/>
                <w:lang w:val="fi-FI" w:eastAsia="fi-FI"/>
              </w:rPr>
            </w:pPr>
            <w:ins w:id="913" w:author="Vasenkari, Petri J. (Nokia - FI/Espoo)" w:date="2018-02-12T11:59:00Z">
              <w:r w:rsidRPr="00A9292E">
                <w:rPr>
                  <w:rFonts w:ascii="Arial" w:hAnsi="Arial" w:cs="Arial"/>
                  <w:color w:val="000000"/>
                  <w:sz w:val="18"/>
                  <w:szCs w:val="18"/>
                  <w:lang w:val="fi-FI" w:eastAsia="fi-FI"/>
                </w:rPr>
                <w:t>6802</w:t>
              </w:r>
            </w:ins>
          </w:p>
        </w:tc>
        <w:tc>
          <w:tcPr>
            <w:tcW w:w="0" w:type="auto"/>
            <w:tcBorders>
              <w:top w:val="nil"/>
              <w:left w:val="nil"/>
              <w:bottom w:val="single" w:sz="8" w:space="0" w:color="auto"/>
              <w:right w:val="nil"/>
            </w:tcBorders>
            <w:shd w:val="clear" w:color="auto" w:fill="auto"/>
            <w:vAlign w:val="center"/>
            <w:hideMark/>
          </w:tcPr>
          <w:p w14:paraId="2578BDD2" w14:textId="77777777" w:rsidR="000345C2" w:rsidRPr="00A9292E" w:rsidRDefault="000345C2" w:rsidP="004D2329">
            <w:pPr>
              <w:overflowPunct/>
              <w:autoSpaceDE/>
              <w:autoSpaceDN/>
              <w:adjustRightInd/>
              <w:spacing w:after="0"/>
              <w:jc w:val="center"/>
              <w:textAlignment w:val="auto"/>
              <w:rPr>
                <w:ins w:id="914" w:author="Vasenkari, Petri J. (Nokia - FI/Espoo)" w:date="2018-02-12T11:59:00Z"/>
                <w:rFonts w:ascii="Arial" w:hAnsi="Arial" w:cs="Arial"/>
                <w:color w:val="000000"/>
                <w:sz w:val="18"/>
                <w:szCs w:val="18"/>
                <w:lang w:val="fi-FI" w:eastAsia="fi-FI"/>
              </w:rPr>
            </w:pPr>
            <w:ins w:id="915" w:author="Vasenkari, Petri J. (Nokia - FI/Espoo)" w:date="2018-02-12T11:59:00Z">
              <w:r w:rsidRPr="00A9292E">
                <w:rPr>
                  <w:rFonts w:ascii="Arial" w:hAnsi="Arial" w:cs="Arial"/>
                  <w:color w:val="000000"/>
                  <w:sz w:val="18"/>
                  <w:szCs w:val="18"/>
                  <w:lang w:val="fi-FI" w:eastAsia="fi-FI"/>
                </w:rPr>
                <w:t>4416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416F31D" w14:textId="77777777" w:rsidR="000345C2" w:rsidRPr="00A9292E" w:rsidRDefault="000345C2" w:rsidP="004D2329">
            <w:pPr>
              <w:overflowPunct/>
              <w:autoSpaceDE/>
              <w:autoSpaceDN/>
              <w:adjustRightInd/>
              <w:spacing w:after="0"/>
              <w:jc w:val="center"/>
              <w:textAlignment w:val="auto"/>
              <w:rPr>
                <w:ins w:id="916" w:author="Vasenkari, Petri J. (Nokia - FI/Espoo)" w:date="2018-02-12T11:59:00Z"/>
                <w:rFonts w:ascii="Arial" w:hAnsi="Arial" w:cs="Arial"/>
                <w:color w:val="000000"/>
                <w:sz w:val="18"/>
                <w:szCs w:val="18"/>
                <w:lang w:val="fi-FI" w:eastAsia="fi-FI"/>
              </w:rPr>
            </w:pPr>
            <w:ins w:id="917" w:author="Vasenkari, Petri J. (Nokia - FI/Espoo)" w:date="2018-02-12T11:59:00Z">
              <w:r w:rsidRPr="00A9292E">
                <w:rPr>
                  <w:rFonts w:ascii="Arial" w:hAnsi="Arial" w:cs="Arial"/>
                  <w:color w:val="000000"/>
                  <w:sz w:val="18"/>
                  <w:szCs w:val="18"/>
                  <w:lang w:val="fi-FI" w:eastAsia="fi-FI"/>
                </w:rPr>
                <w:t>4566</w:t>
              </w:r>
            </w:ins>
          </w:p>
        </w:tc>
      </w:tr>
      <w:tr w:rsidR="000345C2" w:rsidRPr="00A9292E" w14:paraId="6144AF7D" w14:textId="77777777" w:rsidTr="004D2329">
        <w:trPr>
          <w:trHeight w:val="300"/>
          <w:ins w:id="91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77D47D" w14:textId="77777777" w:rsidR="000345C2" w:rsidRPr="00A9292E" w:rsidRDefault="000345C2" w:rsidP="004D2329">
            <w:pPr>
              <w:overflowPunct/>
              <w:autoSpaceDE/>
              <w:autoSpaceDN/>
              <w:adjustRightInd/>
              <w:spacing w:after="0"/>
              <w:textAlignment w:val="auto"/>
              <w:rPr>
                <w:ins w:id="919" w:author="Vasenkari, Petri J. (Nokia - FI/Espoo)" w:date="2018-02-12T11:59:00Z"/>
                <w:rFonts w:ascii="Arial" w:hAnsi="Arial" w:cs="Arial"/>
                <w:color w:val="000000"/>
                <w:sz w:val="18"/>
                <w:szCs w:val="18"/>
                <w:lang w:val="en-US" w:eastAsia="fi-FI"/>
              </w:rPr>
            </w:pPr>
            <w:ins w:id="920" w:author="Vasenkari, Petri J. (Nokia - FI/Espoo)" w:date="2018-02-12T11:59: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1F658D" w14:textId="77777777" w:rsidR="000345C2" w:rsidRPr="00A9292E" w:rsidRDefault="000345C2" w:rsidP="004D2329">
            <w:pPr>
              <w:overflowPunct/>
              <w:autoSpaceDE/>
              <w:autoSpaceDN/>
              <w:adjustRightInd/>
              <w:spacing w:after="0"/>
              <w:jc w:val="center"/>
              <w:textAlignment w:val="auto"/>
              <w:rPr>
                <w:ins w:id="921" w:author="Vasenkari, Petri J. (Nokia - FI/Espoo)" w:date="2018-02-12T11:59:00Z"/>
                <w:rFonts w:ascii="Arial" w:hAnsi="Arial" w:cs="Arial"/>
                <w:color w:val="000000"/>
                <w:sz w:val="18"/>
                <w:szCs w:val="18"/>
                <w:lang w:val="fi-FI" w:eastAsia="fi-FI"/>
              </w:rPr>
            </w:pPr>
            <w:ins w:id="922" w:author="Vasenkari, Petri J. (Nokia - FI/Espoo)" w:date="2018-02-12T11:59:00Z">
              <w:r w:rsidRPr="00A9292E">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14:paraId="1D879729" w14:textId="77777777" w:rsidR="000345C2" w:rsidRPr="00A9292E" w:rsidRDefault="000345C2" w:rsidP="004D2329">
            <w:pPr>
              <w:overflowPunct/>
              <w:autoSpaceDE/>
              <w:autoSpaceDN/>
              <w:adjustRightInd/>
              <w:spacing w:after="0"/>
              <w:jc w:val="center"/>
              <w:textAlignment w:val="auto"/>
              <w:rPr>
                <w:ins w:id="923" w:author="Vasenkari, Petri J. (Nokia - FI/Espoo)" w:date="2018-02-12T11:59:00Z"/>
                <w:rFonts w:ascii="Arial" w:hAnsi="Arial" w:cs="Arial"/>
                <w:color w:val="000000"/>
                <w:sz w:val="18"/>
                <w:szCs w:val="18"/>
                <w:lang w:val="fi-FI" w:eastAsia="fi-FI"/>
              </w:rPr>
            </w:pPr>
            <w:ins w:id="924" w:author="Vasenkari, Petri J. (Nokia - FI/Espoo)" w:date="2018-02-12T11:59:00Z">
              <w:r w:rsidRPr="00A9292E">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14:paraId="75BEB790" w14:textId="77777777" w:rsidR="000345C2" w:rsidRPr="00A9292E" w:rsidRDefault="000345C2" w:rsidP="004D2329">
            <w:pPr>
              <w:overflowPunct/>
              <w:autoSpaceDE/>
              <w:autoSpaceDN/>
              <w:adjustRightInd/>
              <w:spacing w:after="0"/>
              <w:jc w:val="center"/>
              <w:textAlignment w:val="auto"/>
              <w:rPr>
                <w:ins w:id="925" w:author="Vasenkari, Petri J. (Nokia - FI/Espoo)" w:date="2018-02-12T11:59:00Z"/>
                <w:rFonts w:ascii="Arial" w:hAnsi="Arial" w:cs="Arial"/>
                <w:color w:val="000000"/>
                <w:sz w:val="18"/>
                <w:szCs w:val="18"/>
                <w:lang w:val="fi-FI" w:eastAsia="fi-FI"/>
              </w:rPr>
            </w:pPr>
            <w:ins w:id="926" w:author="Vasenkari, Petri J. (Nokia - FI/Espoo)" w:date="2018-02-12T11:59:00Z">
              <w:r w:rsidRPr="00A9292E">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14:paraId="30950DF1" w14:textId="77777777" w:rsidR="000345C2" w:rsidRPr="00A9292E" w:rsidRDefault="000345C2" w:rsidP="004D2329">
            <w:pPr>
              <w:overflowPunct/>
              <w:autoSpaceDE/>
              <w:autoSpaceDN/>
              <w:adjustRightInd/>
              <w:spacing w:after="0"/>
              <w:jc w:val="center"/>
              <w:textAlignment w:val="auto"/>
              <w:rPr>
                <w:ins w:id="927" w:author="Vasenkari, Petri J. (Nokia - FI/Espoo)" w:date="2018-02-12T11:59:00Z"/>
                <w:rFonts w:ascii="Arial" w:hAnsi="Arial" w:cs="Arial"/>
                <w:color w:val="000000"/>
                <w:sz w:val="18"/>
                <w:szCs w:val="18"/>
                <w:lang w:val="fi-FI" w:eastAsia="fi-FI"/>
              </w:rPr>
            </w:pPr>
            <w:ins w:id="928" w:author="Vasenkari, Petri J. (Nokia - FI/Espoo)" w:date="2018-02-12T11:59:00Z">
              <w:r w:rsidRPr="00A9292E">
                <w:rPr>
                  <w:rFonts w:ascii="Arial" w:hAnsi="Arial" w:cs="Arial"/>
                  <w:color w:val="000000"/>
                  <w:sz w:val="18"/>
                  <w:szCs w:val="18"/>
                  <w:lang w:val="fi-FI" w:eastAsia="fi-FI"/>
                </w:rPr>
                <w:t>|2*fx_high + 2*fy_high|</w:t>
              </w:r>
            </w:ins>
          </w:p>
        </w:tc>
      </w:tr>
      <w:tr w:rsidR="000345C2" w:rsidRPr="00A9292E" w14:paraId="09D48050" w14:textId="77777777" w:rsidTr="004D2329">
        <w:trPr>
          <w:trHeight w:val="300"/>
          <w:ins w:id="929"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D3F8E" w14:textId="77777777" w:rsidR="000345C2" w:rsidRPr="00A9292E" w:rsidRDefault="000345C2" w:rsidP="004D2329">
            <w:pPr>
              <w:overflowPunct/>
              <w:autoSpaceDE/>
              <w:autoSpaceDN/>
              <w:adjustRightInd/>
              <w:spacing w:after="0"/>
              <w:textAlignment w:val="auto"/>
              <w:rPr>
                <w:ins w:id="930" w:author="Vasenkari, Petri J. (Nokia - FI/Espoo)" w:date="2018-02-12T11:59:00Z"/>
                <w:rFonts w:ascii="Arial" w:hAnsi="Arial" w:cs="Arial"/>
                <w:color w:val="000000"/>
                <w:sz w:val="18"/>
                <w:szCs w:val="18"/>
                <w:lang w:val="fi-FI" w:eastAsia="fi-FI"/>
              </w:rPr>
            </w:pPr>
            <w:ins w:id="931"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4E4BE8B3" w14:textId="77777777" w:rsidR="000345C2" w:rsidRPr="00A9292E" w:rsidRDefault="000345C2" w:rsidP="004D2329">
            <w:pPr>
              <w:overflowPunct/>
              <w:autoSpaceDE/>
              <w:autoSpaceDN/>
              <w:adjustRightInd/>
              <w:spacing w:after="0"/>
              <w:jc w:val="center"/>
              <w:textAlignment w:val="auto"/>
              <w:rPr>
                <w:ins w:id="932" w:author="Vasenkari, Petri J. (Nokia - FI/Espoo)" w:date="2018-02-12T11:59:00Z"/>
                <w:rFonts w:ascii="Arial" w:hAnsi="Arial" w:cs="Arial"/>
                <w:color w:val="000000"/>
                <w:sz w:val="18"/>
                <w:szCs w:val="18"/>
                <w:lang w:val="fi-FI" w:eastAsia="fi-FI"/>
              </w:rPr>
            </w:pPr>
            <w:ins w:id="933" w:author="Vasenkari, Petri J. (Nokia - FI/Espoo)" w:date="2018-02-12T11:59:00Z">
              <w:r w:rsidRPr="00A9292E">
                <w:rPr>
                  <w:rFonts w:ascii="Arial" w:hAnsi="Arial" w:cs="Arial"/>
                  <w:color w:val="000000"/>
                  <w:sz w:val="18"/>
                  <w:szCs w:val="18"/>
                  <w:lang w:val="fi-FI" w:eastAsia="fi-FI"/>
                </w:rPr>
                <w:t>2116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12B0B1F" w14:textId="77777777" w:rsidR="000345C2" w:rsidRPr="00A9292E" w:rsidRDefault="000345C2" w:rsidP="004D2329">
            <w:pPr>
              <w:overflowPunct/>
              <w:autoSpaceDE/>
              <w:autoSpaceDN/>
              <w:adjustRightInd/>
              <w:spacing w:after="0"/>
              <w:jc w:val="center"/>
              <w:textAlignment w:val="auto"/>
              <w:rPr>
                <w:ins w:id="934" w:author="Vasenkari, Petri J. (Nokia - FI/Espoo)" w:date="2018-02-12T11:59:00Z"/>
                <w:rFonts w:ascii="Arial" w:hAnsi="Arial" w:cs="Arial"/>
                <w:color w:val="000000"/>
                <w:sz w:val="18"/>
                <w:szCs w:val="18"/>
                <w:lang w:val="fi-FI" w:eastAsia="fi-FI"/>
              </w:rPr>
            </w:pPr>
            <w:ins w:id="935" w:author="Vasenkari, Petri J. (Nokia - FI/Espoo)" w:date="2018-02-12T11:59:00Z">
              <w:r w:rsidRPr="00A9292E">
                <w:rPr>
                  <w:rFonts w:ascii="Arial" w:hAnsi="Arial" w:cs="Arial"/>
                  <w:color w:val="000000"/>
                  <w:sz w:val="18"/>
                  <w:szCs w:val="18"/>
                  <w:lang w:val="fi-FI" w:eastAsia="fi-FI"/>
                </w:rPr>
                <w:t>2296</w:t>
              </w:r>
            </w:ins>
          </w:p>
        </w:tc>
        <w:tc>
          <w:tcPr>
            <w:tcW w:w="0" w:type="auto"/>
            <w:tcBorders>
              <w:top w:val="nil"/>
              <w:left w:val="nil"/>
              <w:bottom w:val="single" w:sz="8" w:space="0" w:color="auto"/>
              <w:right w:val="single" w:sz="8" w:space="0" w:color="auto"/>
            </w:tcBorders>
            <w:shd w:val="clear" w:color="auto" w:fill="auto"/>
            <w:vAlign w:val="center"/>
            <w:hideMark/>
          </w:tcPr>
          <w:p w14:paraId="7B5673E8" w14:textId="77777777" w:rsidR="000345C2" w:rsidRPr="00A9292E" w:rsidRDefault="000345C2" w:rsidP="004D2329">
            <w:pPr>
              <w:overflowPunct/>
              <w:autoSpaceDE/>
              <w:autoSpaceDN/>
              <w:adjustRightInd/>
              <w:spacing w:after="0"/>
              <w:jc w:val="center"/>
              <w:textAlignment w:val="auto"/>
              <w:rPr>
                <w:ins w:id="936" w:author="Vasenkari, Petri J. (Nokia - FI/Espoo)" w:date="2018-02-12T11:59:00Z"/>
                <w:rFonts w:ascii="Arial" w:hAnsi="Arial" w:cs="Arial"/>
                <w:color w:val="000000"/>
                <w:sz w:val="18"/>
                <w:szCs w:val="18"/>
                <w:lang w:val="fi-FI" w:eastAsia="fi-FI"/>
              </w:rPr>
            </w:pPr>
            <w:ins w:id="937" w:author="Vasenkari, Petri J. (Nokia - FI/Espoo)" w:date="2018-02-12T11:59:00Z">
              <w:r w:rsidRPr="00A9292E">
                <w:rPr>
                  <w:rFonts w:ascii="Arial" w:hAnsi="Arial" w:cs="Arial"/>
                  <w:color w:val="000000"/>
                  <w:sz w:val="18"/>
                  <w:szCs w:val="18"/>
                  <w:lang w:val="fi-FI" w:eastAsia="fi-FI"/>
                </w:rPr>
                <w:t>5504</w:t>
              </w:r>
            </w:ins>
          </w:p>
        </w:tc>
        <w:tc>
          <w:tcPr>
            <w:tcW w:w="0" w:type="auto"/>
            <w:tcBorders>
              <w:top w:val="nil"/>
              <w:left w:val="nil"/>
              <w:bottom w:val="single" w:sz="8" w:space="0" w:color="auto"/>
              <w:right w:val="single" w:sz="8" w:space="0" w:color="auto"/>
            </w:tcBorders>
            <w:shd w:val="clear" w:color="auto" w:fill="auto"/>
            <w:vAlign w:val="center"/>
            <w:hideMark/>
          </w:tcPr>
          <w:p w14:paraId="3EA98EB5" w14:textId="77777777" w:rsidR="000345C2" w:rsidRPr="00A9292E" w:rsidRDefault="000345C2" w:rsidP="004D2329">
            <w:pPr>
              <w:overflowPunct/>
              <w:autoSpaceDE/>
              <w:autoSpaceDN/>
              <w:adjustRightInd/>
              <w:spacing w:after="0"/>
              <w:jc w:val="center"/>
              <w:textAlignment w:val="auto"/>
              <w:rPr>
                <w:ins w:id="938" w:author="Vasenkari, Petri J. (Nokia - FI/Espoo)" w:date="2018-02-12T11:59:00Z"/>
                <w:rFonts w:ascii="Arial" w:hAnsi="Arial" w:cs="Arial"/>
                <w:color w:val="000000"/>
                <w:sz w:val="18"/>
                <w:szCs w:val="18"/>
                <w:lang w:val="fi-FI" w:eastAsia="fi-FI"/>
              </w:rPr>
            </w:pPr>
            <w:ins w:id="939" w:author="Vasenkari, Petri J. (Nokia - FI/Espoo)" w:date="2018-02-12T11:59:00Z">
              <w:r w:rsidRPr="00A9292E">
                <w:rPr>
                  <w:rFonts w:ascii="Arial" w:hAnsi="Arial" w:cs="Arial"/>
                  <w:color w:val="000000"/>
                  <w:sz w:val="18"/>
                  <w:szCs w:val="18"/>
                  <w:lang w:val="fi-FI" w:eastAsia="fi-FI"/>
                </w:rPr>
                <w:t>5684</w:t>
              </w:r>
            </w:ins>
          </w:p>
        </w:tc>
      </w:tr>
      <w:tr w:rsidR="000345C2" w:rsidRPr="00A9292E" w14:paraId="7BB24E73" w14:textId="77777777" w:rsidTr="004D2329">
        <w:trPr>
          <w:trHeight w:val="300"/>
          <w:ins w:id="940"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4B2646" w14:textId="77777777" w:rsidR="000345C2" w:rsidRPr="00A9292E" w:rsidRDefault="000345C2" w:rsidP="004D2329">
            <w:pPr>
              <w:overflowPunct/>
              <w:autoSpaceDE/>
              <w:autoSpaceDN/>
              <w:adjustRightInd/>
              <w:spacing w:after="0"/>
              <w:textAlignment w:val="auto"/>
              <w:rPr>
                <w:ins w:id="941" w:author="Vasenkari, Petri J. (Nokia - FI/Espoo)" w:date="2018-02-12T11:59:00Z"/>
                <w:rFonts w:ascii="Arial" w:hAnsi="Arial" w:cs="Arial"/>
                <w:color w:val="000000"/>
                <w:sz w:val="18"/>
                <w:szCs w:val="18"/>
                <w:lang w:val="en-US" w:eastAsia="fi-FI"/>
              </w:rPr>
            </w:pPr>
            <w:ins w:id="942"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082186" w14:textId="77777777" w:rsidR="000345C2" w:rsidRPr="00A9292E" w:rsidRDefault="000345C2" w:rsidP="004D2329">
            <w:pPr>
              <w:overflowPunct/>
              <w:autoSpaceDE/>
              <w:autoSpaceDN/>
              <w:adjustRightInd/>
              <w:spacing w:after="0"/>
              <w:jc w:val="center"/>
              <w:textAlignment w:val="auto"/>
              <w:rPr>
                <w:ins w:id="943" w:author="Vasenkari, Petri J. (Nokia - FI/Espoo)" w:date="2018-02-12T11:59:00Z"/>
                <w:rFonts w:ascii="Arial" w:hAnsi="Arial" w:cs="Arial"/>
                <w:color w:val="000000"/>
                <w:sz w:val="18"/>
                <w:szCs w:val="18"/>
                <w:lang w:val="fi-FI" w:eastAsia="fi-FI"/>
              </w:rPr>
            </w:pPr>
            <w:ins w:id="944" w:author="Vasenkari, Petri J. (Nokia - FI/Espoo)" w:date="2018-02-12T11:59:00Z">
              <w:r w:rsidRPr="00A9292E">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14:paraId="70FAE034" w14:textId="77777777" w:rsidR="000345C2" w:rsidRPr="00A9292E" w:rsidRDefault="000345C2" w:rsidP="004D2329">
            <w:pPr>
              <w:overflowPunct/>
              <w:autoSpaceDE/>
              <w:autoSpaceDN/>
              <w:adjustRightInd/>
              <w:spacing w:after="0"/>
              <w:jc w:val="center"/>
              <w:textAlignment w:val="auto"/>
              <w:rPr>
                <w:ins w:id="945" w:author="Vasenkari, Petri J. (Nokia - FI/Espoo)" w:date="2018-02-12T11:59:00Z"/>
                <w:rFonts w:ascii="Arial" w:hAnsi="Arial" w:cs="Arial"/>
                <w:color w:val="000000"/>
                <w:sz w:val="18"/>
                <w:szCs w:val="18"/>
                <w:lang w:val="fi-FI" w:eastAsia="fi-FI"/>
              </w:rPr>
            </w:pPr>
            <w:ins w:id="946" w:author="Vasenkari, Petri J. (Nokia - FI/Espoo)" w:date="2018-02-12T11:59:00Z">
              <w:r w:rsidRPr="00A9292E">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14:paraId="63781284" w14:textId="77777777" w:rsidR="000345C2" w:rsidRPr="00A9292E" w:rsidRDefault="000345C2" w:rsidP="004D2329">
            <w:pPr>
              <w:overflowPunct/>
              <w:autoSpaceDE/>
              <w:autoSpaceDN/>
              <w:adjustRightInd/>
              <w:spacing w:after="0"/>
              <w:jc w:val="center"/>
              <w:textAlignment w:val="auto"/>
              <w:rPr>
                <w:ins w:id="947" w:author="Vasenkari, Petri J. (Nokia - FI/Espoo)" w:date="2018-02-12T11:59:00Z"/>
                <w:rFonts w:ascii="Arial" w:hAnsi="Arial" w:cs="Arial"/>
                <w:color w:val="000000"/>
                <w:sz w:val="18"/>
                <w:szCs w:val="18"/>
                <w:lang w:val="fi-FI" w:eastAsia="fi-FI"/>
              </w:rPr>
            </w:pPr>
            <w:ins w:id="948" w:author="Vasenkari, Petri J. (Nokia - FI/Espoo)" w:date="2018-02-12T11:59:00Z">
              <w:r w:rsidRPr="00A9292E">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14:paraId="106B33E3" w14:textId="77777777" w:rsidR="000345C2" w:rsidRPr="00A9292E" w:rsidRDefault="000345C2" w:rsidP="004D2329">
            <w:pPr>
              <w:overflowPunct/>
              <w:autoSpaceDE/>
              <w:autoSpaceDN/>
              <w:adjustRightInd/>
              <w:spacing w:after="0"/>
              <w:jc w:val="center"/>
              <w:textAlignment w:val="auto"/>
              <w:rPr>
                <w:ins w:id="949" w:author="Vasenkari, Petri J. (Nokia - FI/Espoo)" w:date="2018-02-12T11:59:00Z"/>
                <w:rFonts w:ascii="Arial" w:hAnsi="Arial" w:cs="Arial"/>
                <w:color w:val="000000"/>
                <w:sz w:val="18"/>
                <w:szCs w:val="18"/>
                <w:lang w:val="fi-FI" w:eastAsia="fi-FI"/>
              </w:rPr>
            </w:pPr>
            <w:ins w:id="950" w:author="Vasenkari, Petri J. (Nokia - FI/Espoo)" w:date="2018-02-12T11:59:00Z">
              <w:r w:rsidRPr="00A9292E">
                <w:rPr>
                  <w:rFonts w:ascii="Arial" w:hAnsi="Arial" w:cs="Arial"/>
                  <w:color w:val="000000"/>
                  <w:sz w:val="18"/>
                  <w:szCs w:val="18"/>
                  <w:lang w:val="fi-FI" w:eastAsia="fi-FI"/>
                </w:rPr>
                <w:t>|fy_high – 4*fx_low|</w:t>
              </w:r>
            </w:ins>
          </w:p>
        </w:tc>
      </w:tr>
      <w:tr w:rsidR="000345C2" w:rsidRPr="00A9292E" w14:paraId="1D6D318F" w14:textId="77777777" w:rsidTr="004D2329">
        <w:trPr>
          <w:trHeight w:val="300"/>
          <w:ins w:id="951"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787A75" w14:textId="77777777" w:rsidR="000345C2" w:rsidRPr="00A9292E" w:rsidRDefault="000345C2" w:rsidP="004D2329">
            <w:pPr>
              <w:overflowPunct/>
              <w:autoSpaceDE/>
              <w:autoSpaceDN/>
              <w:adjustRightInd/>
              <w:spacing w:after="0"/>
              <w:textAlignment w:val="auto"/>
              <w:rPr>
                <w:ins w:id="952" w:author="Vasenkari, Petri J. (Nokia - FI/Espoo)" w:date="2018-02-12T11:59:00Z"/>
                <w:rFonts w:ascii="Arial" w:hAnsi="Arial" w:cs="Arial"/>
                <w:color w:val="000000"/>
                <w:sz w:val="18"/>
                <w:szCs w:val="18"/>
                <w:lang w:val="fi-FI" w:eastAsia="fi-FI"/>
              </w:rPr>
            </w:pPr>
            <w:ins w:id="953"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14:paraId="62FE8489" w14:textId="77777777" w:rsidR="000345C2" w:rsidRPr="00A9292E" w:rsidRDefault="000345C2" w:rsidP="004D2329">
            <w:pPr>
              <w:overflowPunct/>
              <w:autoSpaceDE/>
              <w:autoSpaceDN/>
              <w:adjustRightInd/>
              <w:spacing w:after="0"/>
              <w:jc w:val="center"/>
              <w:textAlignment w:val="auto"/>
              <w:rPr>
                <w:ins w:id="954" w:author="Vasenkari, Petri J. (Nokia - FI/Espoo)" w:date="2018-02-12T11:59:00Z"/>
                <w:rFonts w:ascii="Arial" w:hAnsi="Arial" w:cs="Arial"/>
                <w:color w:val="000000"/>
                <w:sz w:val="18"/>
                <w:szCs w:val="18"/>
                <w:lang w:val="fi-FI" w:eastAsia="fi-FI"/>
              </w:rPr>
            </w:pPr>
            <w:ins w:id="955" w:author="Vasenkari, Petri J. (Nokia - FI/Espoo)" w:date="2018-02-12T11:59:00Z">
              <w:r w:rsidRPr="00A9292E">
                <w:rPr>
                  <w:rFonts w:ascii="Arial" w:hAnsi="Arial" w:cs="Arial"/>
                  <w:color w:val="000000"/>
                  <w:sz w:val="18"/>
                  <w:szCs w:val="18"/>
                  <w:lang w:val="fi-FI" w:eastAsia="fi-FI"/>
                </w:rPr>
                <w:t>1528</w:t>
              </w:r>
            </w:ins>
          </w:p>
        </w:tc>
        <w:tc>
          <w:tcPr>
            <w:tcW w:w="0" w:type="auto"/>
            <w:tcBorders>
              <w:top w:val="nil"/>
              <w:left w:val="nil"/>
              <w:bottom w:val="single" w:sz="8" w:space="0" w:color="auto"/>
              <w:right w:val="single" w:sz="8" w:space="0" w:color="auto"/>
            </w:tcBorders>
            <w:shd w:val="clear" w:color="auto" w:fill="auto"/>
            <w:vAlign w:val="center"/>
            <w:hideMark/>
          </w:tcPr>
          <w:p w14:paraId="592F7827" w14:textId="77777777" w:rsidR="000345C2" w:rsidRPr="00A9292E" w:rsidRDefault="000345C2" w:rsidP="004D2329">
            <w:pPr>
              <w:overflowPunct/>
              <w:autoSpaceDE/>
              <w:autoSpaceDN/>
              <w:adjustRightInd/>
              <w:spacing w:after="0"/>
              <w:jc w:val="center"/>
              <w:textAlignment w:val="auto"/>
              <w:rPr>
                <w:ins w:id="956" w:author="Vasenkari, Petri J. (Nokia - FI/Espoo)" w:date="2018-02-12T11:59:00Z"/>
                <w:rFonts w:ascii="Arial" w:hAnsi="Arial" w:cs="Arial"/>
                <w:color w:val="000000"/>
                <w:sz w:val="18"/>
                <w:szCs w:val="18"/>
                <w:lang w:val="fi-FI" w:eastAsia="fi-FI"/>
              </w:rPr>
            </w:pPr>
            <w:ins w:id="957" w:author="Vasenkari, Petri J. (Nokia - FI/Espoo)" w:date="2018-02-12T11:59:00Z">
              <w:r w:rsidRPr="00A9292E">
                <w:rPr>
                  <w:rFonts w:ascii="Arial" w:hAnsi="Arial" w:cs="Arial"/>
                  <w:color w:val="000000"/>
                  <w:sz w:val="18"/>
                  <w:szCs w:val="18"/>
                  <w:lang w:val="fi-FI" w:eastAsia="fi-FI"/>
                </w:rPr>
                <w:t>1348</w:t>
              </w:r>
            </w:ins>
          </w:p>
        </w:tc>
        <w:tc>
          <w:tcPr>
            <w:tcW w:w="0" w:type="auto"/>
            <w:tcBorders>
              <w:top w:val="nil"/>
              <w:left w:val="nil"/>
              <w:bottom w:val="single" w:sz="8" w:space="0" w:color="auto"/>
              <w:right w:val="single" w:sz="8" w:space="0" w:color="auto"/>
            </w:tcBorders>
            <w:shd w:val="clear" w:color="auto" w:fill="auto"/>
            <w:vAlign w:val="center"/>
            <w:hideMark/>
          </w:tcPr>
          <w:p w14:paraId="0D214EBB" w14:textId="77777777" w:rsidR="000345C2" w:rsidRPr="00A9292E" w:rsidRDefault="000345C2" w:rsidP="004D2329">
            <w:pPr>
              <w:overflowPunct/>
              <w:autoSpaceDE/>
              <w:autoSpaceDN/>
              <w:adjustRightInd/>
              <w:spacing w:after="0"/>
              <w:jc w:val="center"/>
              <w:textAlignment w:val="auto"/>
              <w:rPr>
                <w:ins w:id="958" w:author="Vasenkari, Petri J. (Nokia - FI/Espoo)" w:date="2018-02-12T11:59:00Z"/>
                <w:rFonts w:ascii="Arial" w:hAnsi="Arial" w:cs="Arial"/>
                <w:color w:val="000000"/>
                <w:sz w:val="18"/>
                <w:szCs w:val="18"/>
                <w:lang w:val="fi-FI" w:eastAsia="fi-FI"/>
              </w:rPr>
            </w:pPr>
            <w:ins w:id="959" w:author="Vasenkari, Petri J. (Nokia - FI/Espoo)" w:date="2018-02-12T11:59:00Z">
              <w:r w:rsidRPr="00A9292E">
                <w:rPr>
                  <w:rFonts w:ascii="Arial" w:hAnsi="Arial" w:cs="Arial"/>
                  <w:color w:val="000000"/>
                  <w:sz w:val="18"/>
                  <w:szCs w:val="18"/>
                  <w:lang w:val="fi-FI" w:eastAsia="fi-FI"/>
                </w:rPr>
                <w:t>7088</w:t>
              </w:r>
            </w:ins>
          </w:p>
        </w:tc>
        <w:tc>
          <w:tcPr>
            <w:tcW w:w="0" w:type="auto"/>
            <w:tcBorders>
              <w:top w:val="nil"/>
              <w:left w:val="nil"/>
              <w:bottom w:val="single" w:sz="8" w:space="0" w:color="auto"/>
              <w:right w:val="single" w:sz="8" w:space="0" w:color="auto"/>
            </w:tcBorders>
            <w:shd w:val="clear" w:color="auto" w:fill="auto"/>
            <w:vAlign w:val="center"/>
            <w:hideMark/>
          </w:tcPr>
          <w:p w14:paraId="51D61840" w14:textId="77777777" w:rsidR="000345C2" w:rsidRPr="00A9292E" w:rsidRDefault="000345C2" w:rsidP="004D2329">
            <w:pPr>
              <w:overflowPunct/>
              <w:autoSpaceDE/>
              <w:autoSpaceDN/>
              <w:adjustRightInd/>
              <w:spacing w:after="0"/>
              <w:jc w:val="center"/>
              <w:textAlignment w:val="auto"/>
              <w:rPr>
                <w:ins w:id="960" w:author="Vasenkari, Petri J. (Nokia - FI/Espoo)" w:date="2018-02-12T11:59:00Z"/>
                <w:rFonts w:ascii="Arial" w:hAnsi="Arial" w:cs="Arial"/>
                <w:color w:val="000000"/>
                <w:sz w:val="18"/>
                <w:szCs w:val="18"/>
                <w:lang w:val="fi-FI" w:eastAsia="fi-FI"/>
              </w:rPr>
            </w:pPr>
            <w:ins w:id="961" w:author="Vasenkari, Petri J. (Nokia - FI/Espoo)" w:date="2018-02-12T11:59:00Z">
              <w:r w:rsidRPr="00A9292E">
                <w:rPr>
                  <w:rFonts w:ascii="Arial" w:hAnsi="Arial" w:cs="Arial"/>
                  <w:color w:val="000000"/>
                  <w:sz w:val="18"/>
                  <w:szCs w:val="18"/>
                  <w:lang w:val="fi-FI" w:eastAsia="fi-FI"/>
                </w:rPr>
                <w:t>6818</w:t>
              </w:r>
            </w:ins>
          </w:p>
        </w:tc>
      </w:tr>
      <w:tr w:rsidR="000345C2" w:rsidRPr="00A9292E" w14:paraId="260FD638" w14:textId="77777777" w:rsidTr="004D2329">
        <w:trPr>
          <w:trHeight w:val="300"/>
          <w:ins w:id="962"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12FA6B" w14:textId="77777777" w:rsidR="000345C2" w:rsidRPr="00A9292E" w:rsidRDefault="000345C2" w:rsidP="004D2329">
            <w:pPr>
              <w:overflowPunct/>
              <w:autoSpaceDE/>
              <w:autoSpaceDN/>
              <w:adjustRightInd/>
              <w:spacing w:after="0"/>
              <w:textAlignment w:val="auto"/>
              <w:rPr>
                <w:ins w:id="963" w:author="Vasenkari, Petri J. (Nokia - FI/Espoo)" w:date="2018-02-12T11:59:00Z"/>
                <w:rFonts w:ascii="Arial" w:hAnsi="Arial" w:cs="Arial"/>
                <w:color w:val="000000"/>
                <w:sz w:val="18"/>
                <w:szCs w:val="18"/>
                <w:lang w:val="en-US" w:eastAsia="fi-FI"/>
              </w:rPr>
            </w:pPr>
            <w:ins w:id="964"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1D8894" w14:textId="77777777" w:rsidR="000345C2" w:rsidRPr="00A9292E" w:rsidRDefault="000345C2" w:rsidP="004D2329">
            <w:pPr>
              <w:overflowPunct/>
              <w:autoSpaceDE/>
              <w:autoSpaceDN/>
              <w:adjustRightInd/>
              <w:spacing w:after="0"/>
              <w:jc w:val="center"/>
              <w:textAlignment w:val="auto"/>
              <w:rPr>
                <w:ins w:id="965" w:author="Vasenkari, Petri J. (Nokia - FI/Espoo)" w:date="2018-02-12T11:59:00Z"/>
                <w:rFonts w:ascii="Arial" w:hAnsi="Arial" w:cs="Arial"/>
                <w:color w:val="000000"/>
                <w:sz w:val="18"/>
                <w:szCs w:val="18"/>
                <w:lang w:val="fi-FI" w:eastAsia="fi-FI"/>
              </w:rPr>
            </w:pPr>
            <w:ins w:id="966" w:author="Vasenkari, Petri J. (Nokia - FI/Espoo)" w:date="2018-02-12T11:59:00Z">
              <w:r w:rsidRPr="00A9292E">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14:paraId="180D67F7" w14:textId="77777777" w:rsidR="000345C2" w:rsidRPr="00A9292E" w:rsidRDefault="000345C2" w:rsidP="004D2329">
            <w:pPr>
              <w:overflowPunct/>
              <w:autoSpaceDE/>
              <w:autoSpaceDN/>
              <w:adjustRightInd/>
              <w:spacing w:after="0"/>
              <w:jc w:val="center"/>
              <w:textAlignment w:val="auto"/>
              <w:rPr>
                <w:ins w:id="967" w:author="Vasenkari, Petri J. (Nokia - FI/Espoo)" w:date="2018-02-12T11:59:00Z"/>
                <w:rFonts w:ascii="Arial" w:hAnsi="Arial" w:cs="Arial"/>
                <w:color w:val="000000"/>
                <w:sz w:val="18"/>
                <w:szCs w:val="18"/>
                <w:lang w:val="fi-FI" w:eastAsia="fi-FI"/>
              </w:rPr>
            </w:pPr>
            <w:ins w:id="968" w:author="Vasenkari, Petri J. (Nokia - FI/Espoo)" w:date="2018-02-12T11:59:00Z">
              <w:r w:rsidRPr="00A9292E">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14:paraId="555A37A2" w14:textId="77777777" w:rsidR="000345C2" w:rsidRPr="00A9292E" w:rsidRDefault="000345C2" w:rsidP="004D2329">
            <w:pPr>
              <w:overflowPunct/>
              <w:autoSpaceDE/>
              <w:autoSpaceDN/>
              <w:adjustRightInd/>
              <w:spacing w:after="0"/>
              <w:jc w:val="center"/>
              <w:textAlignment w:val="auto"/>
              <w:rPr>
                <w:ins w:id="969" w:author="Vasenkari, Petri J. (Nokia - FI/Espoo)" w:date="2018-02-12T11:59:00Z"/>
                <w:rFonts w:ascii="Arial" w:hAnsi="Arial" w:cs="Arial"/>
                <w:color w:val="000000"/>
                <w:sz w:val="18"/>
                <w:szCs w:val="18"/>
                <w:lang w:val="fi-FI" w:eastAsia="fi-FI"/>
              </w:rPr>
            </w:pPr>
            <w:ins w:id="970" w:author="Vasenkari, Petri J. (Nokia - FI/Espoo)" w:date="2018-02-12T11:59:00Z">
              <w:r w:rsidRPr="00A9292E">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14:paraId="011537F1" w14:textId="77777777" w:rsidR="000345C2" w:rsidRPr="00A9292E" w:rsidRDefault="000345C2" w:rsidP="004D2329">
            <w:pPr>
              <w:overflowPunct/>
              <w:autoSpaceDE/>
              <w:autoSpaceDN/>
              <w:adjustRightInd/>
              <w:spacing w:after="0"/>
              <w:jc w:val="center"/>
              <w:textAlignment w:val="auto"/>
              <w:rPr>
                <w:ins w:id="971" w:author="Vasenkari, Petri J. (Nokia - FI/Espoo)" w:date="2018-02-12T11:59:00Z"/>
                <w:rFonts w:ascii="Arial" w:hAnsi="Arial" w:cs="Arial"/>
                <w:color w:val="000000"/>
                <w:sz w:val="18"/>
                <w:szCs w:val="18"/>
                <w:lang w:val="fi-FI" w:eastAsia="fi-FI"/>
              </w:rPr>
            </w:pPr>
            <w:ins w:id="972" w:author="Vasenkari, Petri J. (Nokia - FI/Espoo)" w:date="2018-02-12T11:59:00Z">
              <w:r w:rsidRPr="00A9292E">
                <w:rPr>
                  <w:rFonts w:ascii="Arial" w:hAnsi="Arial" w:cs="Arial"/>
                  <w:color w:val="000000"/>
                  <w:sz w:val="18"/>
                  <w:szCs w:val="18"/>
                  <w:lang w:val="fi-FI" w:eastAsia="fi-FI"/>
                </w:rPr>
                <w:t>|fy_high + 4*fx_high|</w:t>
              </w:r>
            </w:ins>
          </w:p>
        </w:tc>
      </w:tr>
      <w:tr w:rsidR="000345C2" w:rsidRPr="00A9292E" w14:paraId="6AE4052D" w14:textId="77777777" w:rsidTr="004D2329">
        <w:trPr>
          <w:trHeight w:val="300"/>
          <w:ins w:id="973"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9E8A1" w14:textId="77777777" w:rsidR="000345C2" w:rsidRPr="00A9292E" w:rsidRDefault="000345C2" w:rsidP="004D2329">
            <w:pPr>
              <w:overflowPunct/>
              <w:autoSpaceDE/>
              <w:autoSpaceDN/>
              <w:adjustRightInd/>
              <w:spacing w:after="0"/>
              <w:textAlignment w:val="auto"/>
              <w:rPr>
                <w:ins w:id="974" w:author="Vasenkari, Petri J. (Nokia - FI/Espoo)" w:date="2018-02-12T11:59:00Z"/>
                <w:rFonts w:ascii="Arial" w:hAnsi="Arial" w:cs="Arial"/>
                <w:color w:val="000000"/>
                <w:sz w:val="18"/>
                <w:szCs w:val="18"/>
                <w:lang w:val="fi-FI" w:eastAsia="fi-FI"/>
              </w:rPr>
            </w:pPr>
            <w:ins w:id="975"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537E3600" w14:textId="77777777" w:rsidR="000345C2" w:rsidRPr="00A9292E" w:rsidRDefault="000345C2" w:rsidP="004D2329">
            <w:pPr>
              <w:overflowPunct/>
              <w:autoSpaceDE/>
              <w:autoSpaceDN/>
              <w:adjustRightInd/>
              <w:spacing w:after="0"/>
              <w:jc w:val="center"/>
              <w:textAlignment w:val="auto"/>
              <w:rPr>
                <w:ins w:id="976" w:author="Vasenkari, Petri J. (Nokia - FI/Espoo)" w:date="2018-02-12T11:59:00Z"/>
                <w:rFonts w:ascii="Arial" w:hAnsi="Arial" w:cs="Arial"/>
                <w:color w:val="000000"/>
                <w:sz w:val="18"/>
                <w:szCs w:val="18"/>
                <w:lang w:val="fi-FI" w:eastAsia="fi-FI"/>
              </w:rPr>
            </w:pPr>
            <w:ins w:id="977" w:author="Vasenkari, Petri J. (Nokia - FI/Espoo)" w:date="2018-02-12T11:59:00Z">
              <w:r w:rsidRPr="00A9292E">
                <w:rPr>
                  <w:rFonts w:ascii="Arial" w:hAnsi="Arial" w:cs="Arial"/>
                  <w:color w:val="000000"/>
                  <w:sz w:val="18"/>
                  <w:szCs w:val="18"/>
                  <w:lang w:val="fi-FI" w:eastAsia="fi-FI"/>
                </w:rPr>
                <w:t>5248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EA8780" w14:textId="77777777" w:rsidR="000345C2" w:rsidRPr="00A9292E" w:rsidRDefault="000345C2" w:rsidP="004D2329">
            <w:pPr>
              <w:overflowPunct/>
              <w:autoSpaceDE/>
              <w:autoSpaceDN/>
              <w:adjustRightInd/>
              <w:spacing w:after="0"/>
              <w:jc w:val="center"/>
              <w:textAlignment w:val="auto"/>
              <w:rPr>
                <w:ins w:id="978" w:author="Vasenkari, Petri J. (Nokia - FI/Espoo)" w:date="2018-02-12T11:59:00Z"/>
                <w:rFonts w:ascii="Arial" w:hAnsi="Arial" w:cs="Arial"/>
                <w:color w:val="000000"/>
                <w:sz w:val="18"/>
                <w:szCs w:val="18"/>
                <w:lang w:val="fi-FI" w:eastAsia="fi-FI"/>
              </w:rPr>
            </w:pPr>
            <w:ins w:id="979" w:author="Vasenkari, Petri J. (Nokia - FI/Espoo)" w:date="2018-02-12T11:59:00Z">
              <w:r w:rsidRPr="00A9292E">
                <w:rPr>
                  <w:rFonts w:ascii="Arial" w:hAnsi="Arial" w:cs="Arial"/>
                  <w:color w:val="000000"/>
                  <w:sz w:val="18"/>
                  <w:szCs w:val="18"/>
                  <w:lang w:val="fi-FI" w:eastAsia="fi-FI"/>
                </w:rPr>
                <w:t>5428</w:t>
              </w:r>
            </w:ins>
          </w:p>
        </w:tc>
        <w:tc>
          <w:tcPr>
            <w:tcW w:w="0" w:type="auto"/>
            <w:tcBorders>
              <w:top w:val="nil"/>
              <w:left w:val="nil"/>
              <w:bottom w:val="single" w:sz="8" w:space="0" w:color="auto"/>
              <w:right w:val="nil"/>
            </w:tcBorders>
            <w:shd w:val="clear" w:color="auto" w:fill="auto"/>
            <w:vAlign w:val="center"/>
            <w:hideMark/>
          </w:tcPr>
          <w:p w14:paraId="5F5D09BF" w14:textId="77777777" w:rsidR="000345C2" w:rsidRPr="00A9292E" w:rsidRDefault="000345C2" w:rsidP="004D2329">
            <w:pPr>
              <w:overflowPunct/>
              <w:autoSpaceDE/>
              <w:autoSpaceDN/>
              <w:adjustRightInd/>
              <w:spacing w:after="0"/>
              <w:jc w:val="center"/>
              <w:textAlignment w:val="auto"/>
              <w:rPr>
                <w:ins w:id="980" w:author="Vasenkari, Petri J. (Nokia - FI/Espoo)" w:date="2018-02-12T11:59:00Z"/>
                <w:rFonts w:ascii="Arial" w:hAnsi="Arial" w:cs="Arial"/>
                <w:color w:val="000000"/>
                <w:sz w:val="18"/>
                <w:szCs w:val="18"/>
                <w:lang w:val="fi-FI" w:eastAsia="fi-FI"/>
              </w:rPr>
            </w:pPr>
            <w:ins w:id="981" w:author="Vasenkari, Petri J. (Nokia - FI/Espoo)" w:date="2018-02-12T11:59:00Z">
              <w:r w:rsidRPr="00A9292E">
                <w:rPr>
                  <w:rFonts w:ascii="Arial" w:hAnsi="Arial" w:cs="Arial"/>
                  <w:color w:val="000000"/>
                  <w:sz w:val="18"/>
                  <w:szCs w:val="18"/>
                  <w:lang w:val="fi-FI" w:eastAsia="fi-FI"/>
                </w:rPr>
                <w:t>8512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4BD2D6" w14:textId="77777777" w:rsidR="000345C2" w:rsidRPr="00A9292E" w:rsidRDefault="000345C2" w:rsidP="004D2329">
            <w:pPr>
              <w:overflowPunct/>
              <w:autoSpaceDE/>
              <w:autoSpaceDN/>
              <w:adjustRightInd/>
              <w:spacing w:after="0"/>
              <w:jc w:val="center"/>
              <w:textAlignment w:val="auto"/>
              <w:rPr>
                <w:ins w:id="982" w:author="Vasenkari, Petri J. (Nokia - FI/Espoo)" w:date="2018-02-12T11:59:00Z"/>
                <w:rFonts w:ascii="Arial" w:hAnsi="Arial" w:cs="Arial"/>
                <w:color w:val="000000"/>
                <w:sz w:val="18"/>
                <w:szCs w:val="18"/>
                <w:lang w:val="fi-FI" w:eastAsia="fi-FI"/>
              </w:rPr>
            </w:pPr>
            <w:ins w:id="983" w:author="Vasenkari, Petri J. (Nokia - FI/Espoo)" w:date="2018-02-12T11:59:00Z">
              <w:r w:rsidRPr="00A9292E">
                <w:rPr>
                  <w:rFonts w:ascii="Arial" w:hAnsi="Arial" w:cs="Arial"/>
                  <w:color w:val="000000"/>
                  <w:sz w:val="18"/>
                  <w:szCs w:val="18"/>
                  <w:lang w:val="fi-FI" w:eastAsia="fi-FI"/>
                </w:rPr>
                <w:t>8782</w:t>
              </w:r>
            </w:ins>
          </w:p>
        </w:tc>
      </w:tr>
      <w:tr w:rsidR="000345C2" w:rsidRPr="00A9292E" w14:paraId="03B17005" w14:textId="77777777" w:rsidTr="004D2329">
        <w:trPr>
          <w:trHeight w:val="300"/>
          <w:ins w:id="984"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A77A58" w14:textId="77777777" w:rsidR="000345C2" w:rsidRPr="00A9292E" w:rsidRDefault="000345C2" w:rsidP="004D2329">
            <w:pPr>
              <w:overflowPunct/>
              <w:autoSpaceDE/>
              <w:autoSpaceDN/>
              <w:adjustRightInd/>
              <w:spacing w:after="0"/>
              <w:textAlignment w:val="auto"/>
              <w:rPr>
                <w:ins w:id="985" w:author="Vasenkari, Petri J. (Nokia - FI/Espoo)" w:date="2018-02-12T11:59:00Z"/>
                <w:rFonts w:ascii="Arial" w:hAnsi="Arial" w:cs="Arial"/>
                <w:color w:val="000000"/>
                <w:sz w:val="18"/>
                <w:szCs w:val="18"/>
                <w:lang w:val="en-US" w:eastAsia="fi-FI"/>
              </w:rPr>
            </w:pPr>
            <w:ins w:id="986"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0D6A7E" w14:textId="77777777" w:rsidR="000345C2" w:rsidRPr="00A9292E" w:rsidRDefault="000345C2" w:rsidP="004D2329">
            <w:pPr>
              <w:overflowPunct/>
              <w:autoSpaceDE/>
              <w:autoSpaceDN/>
              <w:adjustRightInd/>
              <w:spacing w:after="0"/>
              <w:jc w:val="center"/>
              <w:textAlignment w:val="auto"/>
              <w:rPr>
                <w:ins w:id="987" w:author="Vasenkari, Petri J. (Nokia - FI/Espoo)" w:date="2018-02-12T11:59:00Z"/>
                <w:rFonts w:ascii="Arial" w:hAnsi="Arial" w:cs="Arial"/>
                <w:color w:val="000000"/>
                <w:sz w:val="18"/>
                <w:szCs w:val="18"/>
                <w:lang w:val="fi-FI" w:eastAsia="fi-FI"/>
              </w:rPr>
            </w:pPr>
            <w:ins w:id="988" w:author="Vasenkari, Petri J. (Nokia - FI/Espoo)" w:date="2018-02-12T11:59:00Z">
              <w:r w:rsidRPr="00A9292E">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14:paraId="09BB4C87" w14:textId="77777777" w:rsidR="000345C2" w:rsidRPr="00A9292E" w:rsidRDefault="000345C2" w:rsidP="004D2329">
            <w:pPr>
              <w:overflowPunct/>
              <w:autoSpaceDE/>
              <w:autoSpaceDN/>
              <w:adjustRightInd/>
              <w:spacing w:after="0"/>
              <w:jc w:val="center"/>
              <w:textAlignment w:val="auto"/>
              <w:rPr>
                <w:ins w:id="989" w:author="Vasenkari, Petri J. (Nokia - FI/Espoo)" w:date="2018-02-12T11:59:00Z"/>
                <w:rFonts w:ascii="Arial" w:hAnsi="Arial" w:cs="Arial"/>
                <w:color w:val="000000"/>
                <w:sz w:val="18"/>
                <w:szCs w:val="18"/>
                <w:lang w:val="fi-FI" w:eastAsia="fi-FI"/>
              </w:rPr>
            </w:pPr>
            <w:ins w:id="990" w:author="Vasenkari, Petri J. (Nokia - FI/Espoo)" w:date="2018-02-12T11:59:00Z">
              <w:r w:rsidRPr="00A9292E">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14:paraId="717387F8" w14:textId="77777777" w:rsidR="000345C2" w:rsidRPr="00A9292E" w:rsidRDefault="000345C2" w:rsidP="004D2329">
            <w:pPr>
              <w:overflowPunct/>
              <w:autoSpaceDE/>
              <w:autoSpaceDN/>
              <w:adjustRightInd/>
              <w:spacing w:after="0"/>
              <w:jc w:val="center"/>
              <w:textAlignment w:val="auto"/>
              <w:rPr>
                <w:ins w:id="991" w:author="Vasenkari, Petri J. (Nokia - FI/Espoo)" w:date="2018-02-12T11:59:00Z"/>
                <w:rFonts w:ascii="Arial" w:hAnsi="Arial" w:cs="Arial"/>
                <w:color w:val="000000"/>
                <w:sz w:val="18"/>
                <w:szCs w:val="18"/>
                <w:lang w:val="fi-FI" w:eastAsia="fi-FI"/>
              </w:rPr>
            </w:pPr>
            <w:ins w:id="992" w:author="Vasenkari, Petri J. (Nokia - FI/Espoo)" w:date="2018-02-12T11:59:00Z">
              <w:r w:rsidRPr="00A9292E">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14:paraId="78342662" w14:textId="77777777" w:rsidR="000345C2" w:rsidRPr="00A9292E" w:rsidRDefault="000345C2" w:rsidP="004D2329">
            <w:pPr>
              <w:overflowPunct/>
              <w:autoSpaceDE/>
              <w:autoSpaceDN/>
              <w:adjustRightInd/>
              <w:spacing w:after="0"/>
              <w:jc w:val="center"/>
              <w:textAlignment w:val="auto"/>
              <w:rPr>
                <w:ins w:id="993" w:author="Vasenkari, Petri J. (Nokia - FI/Espoo)" w:date="2018-02-12T11:59:00Z"/>
                <w:rFonts w:ascii="Arial" w:hAnsi="Arial" w:cs="Arial"/>
                <w:color w:val="000000"/>
                <w:sz w:val="18"/>
                <w:szCs w:val="18"/>
                <w:lang w:val="fi-FI" w:eastAsia="fi-FI"/>
              </w:rPr>
            </w:pPr>
            <w:ins w:id="994" w:author="Vasenkari, Petri J. (Nokia - FI/Espoo)" w:date="2018-02-12T11:59:00Z">
              <w:r w:rsidRPr="00A9292E">
                <w:rPr>
                  <w:rFonts w:ascii="Arial" w:hAnsi="Arial" w:cs="Arial"/>
                  <w:color w:val="000000"/>
                  <w:sz w:val="18"/>
                  <w:szCs w:val="18"/>
                  <w:lang w:val="fi-FI" w:eastAsia="fi-FI"/>
                </w:rPr>
                <w:t>|2*fy_high – 3*fx_low|</w:t>
              </w:r>
            </w:ins>
          </w:p>
        </w:tc>
      </w:tr>
      <w:tr w:rsidR="000345C2" w:rsidRPr="00A9292E" w14:paraId="13E1D7DA" w14:textId="77777777" w:rsidTr="004D2329">
        <w:trPr>
          <w:trHeight w:val="300"/>
          <w:ins w:id="995"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233161" w14:textId="77777777" w:rsidR="000345C2" w:rsidRPr="00A9292E" w:rsidRDefault="000345C2" w:rsidP="004D2329">
            <w:pPr>
              <w:overflowPunct/>
              <w:autoSpaceDE/>
              <w:autoSpaceDN/>
              <w:adjustRightInd/>
              <w:spacing w:after="0"/>
              <w:textAlignment w:val="auto"/>
              <w:rPr>
                <w:ins w:id="996" w:author="Vasenkari, Petri J. (Nokia - FI/Espoo)" w:date="2018-02-12T11:59:00Z"/>
                <w:rFonts w:ascii="Arial" w:hAnsi="Arial" w:cs="Arial"/>
                <w:color w:val="000000"/>
                <w:sz w:val="18"/>
                <w:szCs w:val="18"/>
                <w:lang w:val="fi-FI" w:eastAsia="fi-FI"/>
              </w:rPr>
            </w:pPr>
            <w:ins w:id="997"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662A2D9A" w14:textId="77777777" w:rsidR="000345C2" w:rsidRPr="00A9292E" w:rsidRDefault="000345C2" w:rsidP="004D2329">
            <w:pPr>
              <w:overflowPunct/>
              <w:autoSpaceDE/>
              <w:autoSpaceDN/>
              <w:adjustRightInd/>
              <w:spacing w:after="0"/>
              <w:jc w:val="center"/>
              <w:textAlignment w:val="auto"/>
              <w:rPr>
                <w:ins w:id="998" w:author="Vasenkari, Petri J. (Nokia - FI/Espoo)" w:date="2018-02-12T11:59:00Z"/>
                <w:rFonts w:ascii="Arial" w:hAnsi="Arial" w:cs="Arial"/>
                <w:color w:val="000000"/>
                <w:sz w:val="18"/>
                <w:szCs w:val="18"/>
                <w:lang w:val="fi-FI" w:eastAsia="fi-FI"/>
              </w:rPr>
            </w:pPr>
            <w:ins w:id="999" w:author="Vasenkari, Petri J. (Nokia - FI/Espoo)" w:date="2018-02-12T11:59:00Z">
              <w:r w:rsidRPr="00A9292E">
                <w:rPr>
                  <w:rFonts w:ascii="Arial" w:hAnsi="Arial" w:cs="Arial"/>
                  <w:color w:val="000000"/>
                  <w:sz w:val="18"/>
                  <w:szCs w:val="18"/>
                  <w:lang w:val="fi-FI" w:eastAsia="fi-FI"/>
                </w:rPr>
                <w:t>1254</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B246534" w14:textId="77777777" w:rsidR="000345C2" w:rsidRPr="00A9292E" w:rsidRDefault="000345C2" w:rsidP="004D2329">
            <w:pPr>
              <w:overflowPunct/>
              <w:autoSpaceDE/>
              <w:autoSpaceDN/>
              <w:adjustRightInd/>
              <w:spacing w:after="0"/>
              <w:jc w:val="center"/>
              <w:textAlignment w:val="auto"/>
              <w:rPr>
                <w:ins w:id="1000" w:author="Vasenkari, Petri J. (Nokia - FI/Espoo)" w:date="2018-02-12T11:59:00Z"/>
                <w:rFonts w:ascii="Arial" w:hAnsi="Arial" w:cs="Arial"/>
                <w:color w:val="000000"/>
                <w:sz w:val="18"/>
                <w:szCs w:val="18"/>
                <w:lang w:val="fi-FI" w:eastAsia="fi-FI"/>
              </w:rPr>
            </w:pPr>
            <w:ins w:id="1001" w:author="Vasenkari, Petri J. (Nokia - FI/Espoo)" w:date="2018-02-12T11:59:00Z">
              <w:r w:rsidRPr="00A9292E">
                <w:rPr>
                  <w:rFonts w:ascii="Arial" w:hAnsi="Arial" w:cs="Arial"/>
                  <w:color w:val="000000"/>
                  <w:sz w:val="18"/>
                  <w:szCs w:val="18"/>
                  <w:lang w:val="fi-FI" w:eastAsia="fi-FI"/>
                </w:rPr>
                <w:t>1464</w:t>
              </w:r>
            </w:ins>
          </w:p>
        </w:tc>
        <w:tc>
          <w:tcPr>
            <w:tcW w:w="0" w:type="auto"/>
            <w:tcBorders>
              <w:top w:val="nil"/>
              <w:left w:val="nil"/>
              <w:bottom w:val="single" w:sz="8" w:space="0" w:color="auto"/>
              <w:right w:val="single" w:sz="8" w:space="0" w:color="auto"/>
            </w:tcBorders>
            <w:shd w:val="clear" w:color="auto" w:fill="auto"/>
            <w:vAlign w:val="center"/>
            <w:hideMark/>
          </w:tcPr>
          <w:p w14:paraId="3E4B6A2F" w14:textId="77777777" w:rsidR="000345C2" w:rsidRPr="00A9292E" w:rsidRDefault="000345C2" w:rsidP="004D2329">
            <w:pPr>
              <w:overflowPunct/>
              <w:autoSpaceDE/>
              <w:autoSpaceDN/>
              <w:adjustRightInd/>
              <w:spacing w:after="0"/>
              <w:jc w:val="center"/>
              <w:textAlignment w:val="auto"/>
              <w:rPr>
                <w:ins w:id="1002" w:author="Vasenkari, Petri J. (Nokia - FI/Espoo)" w:date="2018-02-12T11:59:00Z"/>
                <w:rFonts w:ascii="Arial" w:hAnsi="Arial" w:cs="Arial"/>
                <w:color w:val="000000"/>
                <w:sz w:val="18"/>
                <w:szCs w:val="18"/>
                <w:lang w:val="fi-FI" w:eastAsia="fi-FI"/>
              </w:rPr>
            </w:pPr>
            <w:ins w:id="1003" w:author="Vasenkari, Petri J. (Nokia - FI/Espoo)" w:date="2018-02-12T11:59:00Z">
              <w:r w:rsidRPr="00A9292E">
                <w:rPr>
                  <w:rFonts w:ascii="Arial" w:hAnsi="Arial" w:cs="Arial"/>
                  <w:color w:val="000000"/>
                  <w:sz w:val="18"/>
                  <w:szCs w:val="18"/>
                  <w:lang w:val="fi-FI" w:eastAsia="fi-FI"/>
                </w:rPr>
                <w:t>4276</w:t>
              </w:r>
            </w:ins>
          </w:p>
        </w:tc>
        <w:tc>
          <w:tcPr>
            <w:tcW w:w="0" w:type="auto"/>
            <w:tcBorders>
              <w:top w:val="nil"/>
              <w:left w:val="nil"/>
              <w:bottom w:val="single" w:sz="8" w:space="0" w:color="auto"/>
              <w:right w:val="single" w:sz="8" w:space="0" w:color="auto"/>
            </w:tcBorders>
            <w:shd w:val="clear" w:color="auto" w:fill="auto"/>
            <w:vAlign w:val="center"/>
            <w:hideMark/>
          </w:tcPr>
          <w:p w14:paraId="6E35754C" w14:textId="77777777" w:rsidR="000345C2" w:rsidRPr="00A9292E" w:rsidRDefault="000345C2" w:rsidP="004D2329">
            <w:pPr>
              <w:overflowPunct/>
              <w:autoSpaceDE/>
              <w:autoSpaceDN/>
              <w:adjustRightInd/>
              <w:spacing w:after="0"/>
              <w:jc w:val="center"/>
              <w:textAlignment w:val="auto"/>
              <w:rPr>
                <w:ins w:id="1004" w:author="Vasenkari, Petri J. (Nokia - FI/Espoo)" w:date="2018-02-12T11:59:00Z"/>
                <w:rFonts w:ascii="Arial" w:hAnsi="Arial" w:cs="Arial"/>
                <w:color w:val="000000"/>
                <w:sz w:val="18"/>
                <w:szCs w:val="18"/>
                <w:lang w:val="fi-FI" w:eastAsia="fi-FI"/>
              </w:rPr>
            </w:pPr>
            <w:ins w:id="1005" w:author="Vasenkari, Petri J. (Nokia - FI/Espoo)" w:date="2018-02-12T11:59:00Z">
              <w:r w:rsidRPr="00A9292E">
                <w:rPr>
                  <w:rFonts w:ascii="Arial" w:hAnsi="Arial" w:cs="Arial"/>
                  <w:color w:val="000000"/>
                  <w:sz w:val="18"/>
                  <w:szCs w:val="18"/>
                  <w:lang w:val="fi-FI" w:eastAsia="fi-FI"/>
                </w:rPr>
                <w:t>4036</w:t>
              </w:r>
            </w:ins>
          </w:p>
        </w:tc>
      </w:tr>
      <w:tr w:rsidR="000345C2" w:rsidRPr="00A9292E" w14:paraId="18E8758B" w14:textId="77777777" w:rsidTr="004D2329">
        <w:trPr>
          <w:trHeight w:val="300"/>
          <w:ins w:id="1006"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2287C2" w14:textId="77777777" w:rsidR="000345C2" w:rsidRPr="00A9292E" w:rsidRDefault="000345C2" w:rsidP="004D2329">
            <w:pPr>
              <w:overflowPunct/>
              <w:autoSpaceDE/>
              <w:autoSpaceDN/>
              <w:adjustRightInd/>
              <w:spacing w:after="0"/>
              <w:textAlignment w:val="auto"/>
              <w:rPr>
                <w:ins w:id="1007" w:author="Vasenkari, Petri J. (Nokia - FI/Espoo)" w:date="2018-02-12T11:59:00Z"/>
                <w:rFonts w:ascii="Arial" w:hAnsi="Arial" w:cs="Arial"/>
                <w:color w:val="000000"/>
                <w:sz w:val="18"/>
                <w:szCs w:val="18"/>
                <w:lang w:val="en-US" w:eastAsia="fi-FI"/>
              </w:rPr>
            </w:pPr>
            <w:ins w:id="1008" w:author="Vasenkari, Petri J. (Nokia - FI/Espoo)" w:date="2018-02-12T11:59: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9BEF4D7" w14:textId="77777777" w:rsidR="000345C2" w:rsidRPr="00A9292E" w:rsidRDefault="000345C2" w:rsidP="004D2329">
            <w:pPr>
              <w:overflowPunct/>
              <w:autoSpaceDE/>
              <w:autoSpaceDN/>
              <w:adjustRightInd/>
              <w:spacing w:after="0"/>
              <w:jc w:val="center"/>
              <w:textAlignment w:val="auto"/>
              <w:rPr>
                <w:ins w:id="1009" w:author="Vasenkari, Petri J. (Nokia - FI/Espoo)" w:date="2018-02-12T11:59:00Z"/>
                <w:rFonts w:ascii="Arial" w:hAnsi="Arial" w:cs="Arial"/>
                <w:color w:val="000000"/>
                <w:sz w:val="18"/>
                <w:szCs w:val="18"/>
                <w:lang w:val="fi-FI" w:eastAsia="fi-FI"/>
              </w:rPr>
            </w:pPr>
            <w:ins w:id="1010" w:author="Vasenkari, Petri J. (Nokia - FI/Espoo)" w:date="2018-02-12T11:59:00Z">
              <w:r w:rsidRPr="00A9292E">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14:paraId="2DC3D45E" w14:textId="77777777" w:rsidR="000345C2" w:rsidRPr="00A9292E" w:rsidRDefault="000345C2" w:rsidP="004D2329">
            <w:pPr>
              <w:overflowPunct/>
              <w:autoSpaceDE/>
              <w:autoSpaceDN/>
              <w:adjustRightInd/>
              <w:spacing w:after="0"/>
              <w:jc w:val="center"/>
              <w:textAlignment w:val="auto"/>
              <w:rPr>
                <w:ins w:id="1011" w:author="Vasenkari, Petri J. (Nokia - FI/Espoo)" w:date="2018-02-12T11:59:00Z"/>
                <w:rFonts w:ascii="Arial" w:hAnsi="Arial" w:cs="Arial"/>
                <w:color w:val="000000"/>
                <w:sz w:val="18"/>
                <w:szCs w:val="18"/>
                <w:lang w:val="fi-FI" w:eastAsia="fi-FI"/>
              </w:rPr>
            </w:pPr>
            <w:ins w:id="1012" w:author="Vasenkari, Petri J. (Nokia - FI/Espoo)" w:date="2018-02-12T11:59:00Z">
              <w:r w:rsidRPr="00A9292E">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14:paraId="4CB6E227" w14:textId="77777777" w:rsidR="000345C2" w:rsidRPr="00A9292E" w:rsidRDefault="000345C2" w:rsidP="004D2329">
            <w:pPr>
              <w:overflowPunct/>
              <w:autoSpaceDE/>
              <w:autoSpaceDN/>
              <w:adjustRightInd/>
              <w:spacing w:after="0"/>
              <w:jc w:val="center"/>
              <w:textAlignment w:val="auto"/>
              <w:rPr>
                <w:ins w:id="1013" w:author="Vasenkari, Petri J. (Nokia - FI/Espoo)" w:date="2018-02-12T11:59:00Z"/>
                <w:rFonts w:ascii="Arial" w:hAnsi="Arial" w:cs="Arial"/>
                <w:color w:val="000000"/>
                <w:sz w:val="18"/>
                <w:szCs w:val="18"/>
                <w:lang w:val="fi-FI" w:eastAsia="fi-FI"/>
              </w:rPr>
            </w:pPr>
            <w:ins w:id="1014" w:author="Vasenkari, Petri J. (Nokia - FI/Espoo)" w:date="2018-02-12T11:59:00Z">
              <w:r w:rsidRPr="00A9292E">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14:paraId="1F0EE15D" w14:textId="77777777" w:rsidR="000345C2" w:rsidRPr="00A9292E" w:rsidRDefault="000345C2" w:rsidP="004D2329">
            <w:pPr>
              <w:overflowPunct/>
              <w:autoSpaceDE/>
              <w:autoSpaceDN/>
              <w:adjustRightInd/>
              <w:spacing w:after="0"/>
              <w:jc w:val="center"/>
              <w:textAlignment w:val="auto"/>
              <w:rPr>
                <w:ins w:id="1015" w:author="Vasenkari, Petri J. (Nokia - FI/Espoo)" w:date="2018-02-12T11:59:00Z"/>
                <w:rFonts w:ascii="Arial" w:hAnsi="Arial" w:cs="Arial"/>
                <w:color w:val="000000"/>
                <w:sz w:val="18"/>
                <w:szCs w:val="18"/>
                <w:lang w:val="fi-FI" w:eastAsia="fi-FI"/>
              </w:rPr>
            </w:pPr>
            <w:ins w:id="1016" w:author="Vasenkari, Petri J. (Nokia - FI/Espoo)" w:date="2018-02-12T11:59:00Z">
              <w:r w:rsidRPr="00A9292E">
                <w:rPr>
                  <w:rFonts w:ascii="Arial" w:hAnsi="Arial" w:cs="Arial"/>
                  <w:color w:val="000000"/>
                  <w:sz w:val="18"/>
                  <w:szCs w:val="18"/>
                  <w:lang w:val="fi-FI" w:eastAsia="fi-FI"/>
                </w:rPr>
                <w:t>|2*fy_high + 3*fx_high|</w:t>
              </w:r>
            </w:ins>
          </w:p>
        </w:tc>
      </w:tr>
      <w:tr w:rsidR="000345C2" w:rsidRPr="00A9292E" w14:paraId="5A8F21A8" w14:textId="77777777" w:rsidTr="004D2329">
        <w:trPr>
          <w:trHeight w:val="300"/>
          <w:ins w:id="1017"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F21749" w14:textId="77777777" w:rsidR="000345C2" w:rsidRPr="00A9292E" w:rsidRDefault="000345C2" w:rsidP="004D2329">
            <w:pPr>
              <w:overflowPunct/>
              <w:autoSpaceDE/>
              <w:autoSpaceDN/>
              <w:adjustRightInd/>
              <w:spacing w:after="0"/>
              <w:textAlignment w:val="auto"/>
              <w:rPr>
                <w:ins w:id="1018" w:author="Vasenkari, Petri J. (Nokia - FI/Espoo)" w:date="2018-02-12T11:59:00Z"/>
                <w:rFonts w:ascii="Arial" w:hAnsi="Arial" w:cs="Arial"/>
                <w:color w:val="000000"/>
                <w:sz w:val="18"/>
                <w:szCs w:val="18"/>
                <w:lang w:val="fi-FI" w:eastAsia="fi-FI"/>
              </w:rPr>
            </w:pPr>
            <w:ins w:id="1019"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14:paraId="6A74116D" w14:textId="77777777" w:rsidR="000345C2" w:rsidRPr="00A9292E" w:rsidRDefault="000345C2" w:rsidP="004D2329">
            <w:pPr>
              <w:overflowPunct/>
              <w:autoSpaceDE/>
              <w:autoSpaceDN/>
              <w:adjustRightInd/>
              <w:spacing w:after="0"/>
              <w:jc w:val="center"/>
              <w:textAlignment w:val="auto"/>
              <w:rPr>
                <w:ins w:id="1020" w:author="Vasenkari, Petri J. (Nokia - FI/Espoo)" w:date="2018-02-12T11:59:00Z"/>
                <w:rFonts w:ascii="Arial" w:hAnsi="Arial" w:cs="Arial"/>
                <w:color w:val="000000"/>
                <w:sz w:val="18"/>
                <w:szCs w:val="18"/>
                <w:lang w:val="fi-FI" w:eastAsia="fi-FI"/>
              </w:rPr>
            </w:pPr>
            <w:ins w:id="1021" w:author="Vasenkari, Petri J. (Nokia - FI/Espoo)" w:date="2018-02-12T11:59:00Z">
              <w:r w:rsidRPr="00A9292E">
                <w:rPr>
                  <w:rFonts w:ascii="Arial" w:hAnsi="Arial" w:cs="Arial"/>
                  <w:color w:val="000000"/>
                  <w:sz w:val="18"/>
                  <w:szCs w:val="18"/>
                  <w:lang w:val="fi-FI" w:eastAsia="fi-FI"/>
                </w:rPr>
                <w:t>6336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1CD6E80" w14:textId="77777777" w:rsidR="000345C2" w:rsidRPr="00A9292E" w:rsidRDefault="000345C2" w:rsidP="004D2329">
            <w:pPr>
              <w:overflowPunct/>
              <w:autoSpaceDE/>
              <w:autoSpaceDN/>
              <w:adjustRightInd/>
              <w:spacing w:after="0"/>
              <w:jc w:val="center"/>
              <w:textAlignment w:val="auto"/>
              <w:rPr>
                <w:ins w:id="1022" w:author="Vasenkari, Petri J. (Nokia - FI/Espoo)" w:date="2018-02-12T11:59:00Z"/>
                <w:rFonts w:ascii="Arial" w:hAnsi="Arial" w:cs="Arial"/>
                <w:color w:val="000000"/>
                <w:sz w:val="18"/>
                <w:szCs w:val="18"/>
                <w:lang w:val="fi-FI" w:eastAsia="fi-FI"/>
              </w:rPr>
            </w:pPr>
            <w:ins w:id="1023" w:author="Vasenkari, Petri J. (Nokia - FI/Espoo)" w:date="2018-02-12T11:59:00Z">
              <w:r w:rsidRPr="00A9292E">
                <w:rPr>
                  <w:rFonts w:ascii="Arial" w:hAnsi="Arial" w:cs="Arial"/>
                  <w:color w:val="000000"/>
                  <w:sz w:val="18"/>
                  <w:szCs w:val="18"/>
                  <w:lang w:val="fi-FI" w:eastAsia="fi-FI"/>
                </w:rPr>
                <w:t>6546</w:t>
              </w:r>
            </w:ins>
          </w:p>
        </w:tc>
        <w:tc>
          <w:tcPr>
            <w:tcW w:w="0" w:type="auto"/>
            <w:tcBorders>
              <w:top w:val="nil"/>
              <w:left w:val="nil"/>
              <w:bottom w:val="single" w:sz="8" w:space="0" w:color="auto"/>
              <w:right w:val="single" w:sz="8" w:space="0" w:color="auto"/>
            </w:tcBorders>
            <w:shd w:val="clear" w:color="auto" w:fill="auto"/>
            <w:vAlign w:val="center"/>
            <w:hideMark/>
          </w:tcPr>
          <w:p w14:paraId="4114C731" w14:textId="77777777" w:rsidR="000345C2" w:rsidRPr="00A9292E" w:rsidRDefault="000345C2" w:rsidP="004D2329">
            <w:pPr>
              <w:overflowPunct/>
              <w:autoSpaceDE/>
              <w:autoSpaceDN/>
              <w:adjustRightInd/>
              <w:spacing w:after="0"/>
              <w:jc w:val="center"/>
              <w:textAlignment w:val="auto"/>
              <w:rPr>
                <w:ins w:id="1024" w:author="Vasenkari, Petri J. (Nokia - FI/Espoo)" w:date="2018-02-12T11:59:00Z"/>
                <w:rFonts w:ascii="Arial" w:hAnsi="Arial" w:cs="Arial"/>
                <w:color w:val="000000"/>
                <w:sz w:val="18"/>
                <w:szCs w:val="18"/>
                <w:lang w:val="fi-FI" w:eastAsia="fi-FI"/>
              </w:rPr>
            </w:pPr>
            <w:ins w:id="1025" w:author="Vasenkari, Petri J. (Nokia - FI/Espoo)" w:date="2018-02-12T11:59:00Z">
              <w:r w:rsidRPr="00A9292E">
                <w:rPr>
                  <w:rFonts w:ascii="Arial" w:hAnsi="Arial" w:cs="Arial"/>
                  <w:color w:val="000000"/>
                  <w:sz w:val="18"/>
                  <w:szCs w:val="18"/>
                  <w:lang w:val="fi-FI" w:eastAsia="fi-FI"/>
                </w:rPr>
                <w:t>7424</w:t>
              </w:r>
            </w:ins>
          </w:p>
        </w:tc>
        <w:tc>
          <w:tcPr>
            <w:tcW w:w="0" w:type="auto"/>
            <w:tcBorders>
              <w:top w:val="nil"/>
              <w:left w:val="nil"/>
              <w:bottom w:val="single" w:sz="8" w:space="0" w:color="auto"/>
              <w:right w:val="single" w:sz="8" w:space="0" w:color="auto"/>
            </w:tcBorders>
            <w:shd w:val="clear" w:color="auto" w:fill="auto"/>
            <w:vAlign w:val="center"/>
            <w:hideMark/>
          </w:tcPr>
          <w:p w14:paraId="552A8076" w14:textId="77777777" w:rsidR="000345C2" w:rsidRPr="00A9292E" w:rsidRDefault="000345C2" w:rsidP="004D2329">
            <w:pPr>
              <w:overflowPunct/>
              <w:autoSpaceDE/>
              <w:autoSpaceDN/>
              <w:adjustRightInd/>
              <w:spacing w:after="0"/>
              <w:jc w:val="center"/>
              <w:textAlignment w:val="auto"/>
              <w:rPr>
                <w:ins w:id="1026" w:author="Vasenkari, Petri J. (Nokia - FI/Espoo)" w:date="2018-02-12T11:59:00Z"/>
                <w:rFonts w:ascii="Arial" w:hAnsi="Arial" w:cs="Arial"/>
                <w:color w:val="000000"/>
                <w:sz w:val="18"/>
                <w:szCs w:val="18"/>
                <w:lang w:val="fi-FI" w:eastAsia="fi-FI"/>
              </w:rPr>
            </w:pPr>
            <w:ins w:id="1027" w:author="Vasenkari, Petri J. (Nokia - FI/Espoo)" w:date="2018-02-12T11:59:00Z">
              <w:r w:rsidRPr="00A9292E">
                <w:rPr>
                  <w:rFonts w:ascii="Arial" w:hAnsi="Arial" w:cs="Arial"/>
                  <w:color w:val="000000"/>
                  <w:sz w:val="18"/>
                  <w:szCs w:val="18"/>
                  <w:lang w:val="fi-FI" w:eastAsia="fi-FI"/>
                </w:rPr>
                <w:t>7664</w:t>
              </w:r>
            </w:ins>
          </w:p>
        </w:tc>
      </w:tr>
      <w:tr w:rsidR="000345C2" w:rsidRPr="00A9292E" w14:paraId="1A575DA8" w14:textId="77777777" w:rsidTr="004D2329">
        <w:trPr>
          <w:trHeight w:val="300"/>
          <w:ins w:id="1028" w:author="Vasenkari, Petri J. (Nokia - FI/Espoo)" w:date="2018-02-12T1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0B0E5C" w14:textId="77777777" w:rsidR="000345C2" w:rsidRPr="00A9292E" w:rsidRDefault="000345C2" w:rsidP="004D2329">
            <w:pPr>
              <w:overflowPunct/>
              <w:autoSpaceDE/>
              <w:autoSpaceDN/>
              <w:adjustRightInd/>
              <w:spacing w:after="0"/>
              <w:textAlignment w:val="auto"/>
              <w:rPr>
                <w:ins w:id="1029" w:author="Vasenkari, Petri J. (Nokia - FI/Espoo)" w:date="2018-02-12T11:59:00Z"/>
                <w:rFonts w:ascii="Arial" w:hAnsi="Arial" w:cs="Arial"/>
                <w:color w:val="000000"/>
                <w:sz w:val="18"/>
                <w:szCs w:val="18"/>
                <w:lang w:val="en-US" w:eastAsia="fi-FI"/>
              </w:rPr>
            </w:pPr>
            <w:ins w:id="1030" w:author="Vasenkari, Petri J. (Nokia - FI/Espoo)" w:date="2018-02-12T11:59: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14:paraId="0332C195" w14:textId="77777777" w:rsidR="000345C2" w:rsidRPr="00A9292E" w:rsidRDefault="000345C2" w:rsidP="004D2329">
            <w:pPr>
              <w:overflowPunct/>
              <w:autoSpaceDE/>
              <w:autoSpaceDN/>
              <w:adjustRightInd/>
              <w:spacing w:after="0"/>
              <w:jc w:val="center"/>
              <w:textAlignment w:val="auto"/>
              <w:rPr>
                <w:ins w:id="1031" w:author="Vasenkari, Petri J. (Nokia - FI/Espoo)" w:date="2018-02-12T11:59:00Z"/>
                <w:rFonts w:ascii="Arial" w:hAnsi="Arial" w:cs="Arial"/>
                <w:color w:val="000000"/>
                <w:sz w:val="18"/>
                <w:szCs w:val="18"/>
                <w:lang w:val="en-US" w:eastAsia="fi-FI"/>
              </w:rPr>
            </w:pPr>
            <w:ins w:id="1032" w:author="Vasenkari, Petri J. (Nokia - FI/Espoo)" w:date="2018-02-12T11:59:00Z">
              <w:r w:rsidRPr="00A9292E">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14:paraId="4D3922A8" w14:textId="77777777" w:rsidR="000345C2" w:rsidRPr="00A9292E" w:rsidRDefault="000345C2" w:rsidP="004D2329">
            <w:pPr>
              <w:overflowPunct/>
              <w:autoSpaceDE/>
              <w:autoSpaceDN/>
              <w:adjustRightInd/>
              <w:spacing w:after="0"/>
              <w:jc w:val="center"/>
              <w:textAlignment w:val="auto"/>
              <w:rPr>
                <w:ins w:id="1033" w:author="Vasenkari, Petri J. (Nokia - FI/Espoo)" w:date="2018-02-12T11:59:00Z"/>
                <w:rFonts w:ascii="Arial" w:hAnsi="Arial" w:cs="Arial"/>
                <w:color w:val="000000"/>
                <w:sz w:val="18"/>
                <w:szCs w:val="18"/>
                <w:lang w:val="en-US" w:eastAsia="fi-FI"/>
              </w:rPr>
            </w:pPr>
            <w:ins w:id="1034" w:author="Vasenkari, Petri J. (Nokia - FI/Espoo)" w:date="2018-02-12T11:59:00Z">
              <w:r w:rsidRPr="00A9292E">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14:paraId="23F36359" w14:textId="77777777" w:rsidR="000345C2" w:rsidRPr="00A9292E" w:rsidRDefault="000345C2" w:rsidP="004D2329">
            <w:pPr>
              <w:overflowPunct/>
              <w:autoSpaceDE/>
              <w:autoSpaceDN/>
              <w:adjustRightInd/>
              <w:spacing w:after="0"/>
              <w:jc w:val="center"/>
              <w:textAlignment w:val="auto"/>
              <w:rPr>
                <w:ins w:id="1035" w:author="Vasenkari, Petri J. (Nokia - FI/Espoo)" w:date="2018-02-12T11:59:00Z"/>
                <w:rFonts w:ascii="Arial" w:hAnsi="Arial" w:cs="Arial"/>
                <w:color w:val="000000"/>
                <w:sz w:val="18"/>
                <w:szCs w:val="18"/>
                <w:lang w:val="en-US" w:eastAsia="fi-FI"/>
              </w:rPr>
            </w:pPr>
            <w:ins w:id="1036" w:author="Vasenkari, Petri J. (Nokia - FI/Espoo)" w:date="2018-02-12T11:59:00Z">
              <w:r w:rsidRPr="00A9292E">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14:paraId="4B370F6B" w14:textId="77777777" w:rsidR="000345C2" w:rsidRPr="00A9292E" w:rsidRDefault="000345C2" w:rsidP="004D2329">
            <w:pPr>
              <w:overflowPunct/>
              <w:autoSpaceDE/>
              <w:autoSpaceDN/>
              <w:adjustRightInd/>
              <w:spacing w:after="0"/>
              <w:jc w:val="center"/>
              <w:textAlignment w:val="auto"/>
              <w:rPr>
                <w:ins w:id="1037" w:author="Vasenkari, Petri J. (Nokia - FI/Espoo)" w:date="2018-02-12T11:59:00Z"/>
                <w:rFonts w:ascii="Arial" w:hAnsi="Arial" w:cs="Arial"/>
                <w:color w:val="000000"/>
                <w:sz w:val="18"/>
                <w:szCs w:val="18"/>
                <w:lang w:val="en-US" w:eastAsia="fi-FI"/>
              </w:rPr>
            </w:pPr>
            <w:ins w:id="1038" w:author="Vasenkari, Petri J. (Nokia - FI/Espoo)" w:date="2018-02-12T11:59:00Z">
              <w:r w:rsidRPr="00A9292E">
                <w:rPr>
                  <w:rFonts w:ascii="Arial" w:hAnsi="Arial" w:cs="Arial"/>
                  <w:color w:val="000000"/>
                  <w:sz w:val="18"/>
                  <w:szCs w:val="18"/>
                  <w:lang w:val="en-US" w:eastAsia="fi-FI"/>
                </w:rPr>
                <w:t>(fy_high + max BW fx)</w:t>
              </w:r>
            </w:ins>
          </w:p>
        </w:tc>
      </w:tr>
      <w:tr w:rsidR="000345C2" w:rsidRPr="00A9292E" w14:paraId="3A23D764" w14:textId="77777777" w:rsidTr="004D2329">
        <w:trPr>
          <w:trHeight w:val="300"/>
          <w:ins w:id="1039" w:author="Vasenkari, Petri J. (Nokia - FI/Espoo)" w:date="2018-02-12T11:59:00Z"/>
        </w:trPr>
        <w:tc>
          <w:tcPr>
            <w:tcW w:w="0" w:type="auto"/>
            <w:tcBorders>
              <w:top w:val="nil"/>
              <w:left w:val="single" w:sz="8" w:space="0" w:color="auto"/>
              <w:bottom w:val="single" w:sz="8" w:space="0" w:color="auto"/>
              <w:right w:val="nil"/>
            </w:tcBorders>
            <w:shd w:val="clear" w:color="auto" w:fill="auto"/>
            <w:vAlign w:val="center"/>
            <w:hideMark/>
          </w:tcPr>
          <w:p w14:paraId="24B0AB15" w14:textId="77777777" w:rsidR="000345C2" w:rsidRPr="00A9292E" w:rsidRDefault="000345C2" w:rsidP="004D2329">
            <w:pPr>
              <w:overflowPunct/>
              <w:autoSpaceDE/>
              <w:autoSpaceDN/>
              <w:adjustRightInd/>
              <w:spacing w:after="0"/>
              <w:textAlignment w:val="auto"/>
              <w:rPr>
                <w:ins w:id="1040" w:author="Vasenkari, Petri J. (Nokia - FI/Espoo)" w:date="2018-02-12T11:59:00Z"/>
                <w:rFonts w:ascii="Arial" w:hAnsi="Arial" w:cs="Arial"/>
                <w:color w:val="000000"/>
                <w:sz w:val="18"/>
                <w:szCs w:val="18"/>
                <w:lang w:val="fi-FI" w:eastAsia="fi-FI"/>
              </w:rPr>
            </w:pPr>
            <w:ins w:id="1041" w:author="Vasenkari, Petri J. (Nokia - FI/Espoo)" w:date="2018-02-12T11:59:00Z">
              <w:r w:rsidRPr="00A9292E">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8A00F2F" w14:textId="77777777" w:rsidR="000345C2" w:rsidRPr="00A9292E" w:rsidRDefault="000345C2" w:rsidP="004D2329">
            <w:pPr>
              <w:overflowPunct/>
              <w:autoSpaceDE/>
              <w:autoSpaceDN/>
              <w:adjustRightInd/>
              <w:spacing w:after="0"/>
              <w:jc w:val="center"/>
              <w:textAlignment w:val="auto"/>
              <w:rPr>
                <w:ins w:id="1042" w:author="Vasenkari, Petri J. (Nokia - FI/Espoo)" w:date="2018-02-12T11:59:00Z"/>
                <w:rFonts w:ascii="Arial" w:hAnsi="Arial" w:cs="Arial"/>
                <w:color w:val="000000"/>
                <w:sz w:val="18"/>
                <w:szCs w:val="18"/>
                <w:lang w:val="fi-FI" w:eastAsia="fi-FI"/>
              </w:rPr>
            </w:pPr>
            <w:ins w:id="1043" w:author="Vasenkari, Petri J. (Nokia - FI/Espoo)" w:date="2018-02-12T11:59:00Z">
              <w:r w:rsidRPr="00A9292E">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F734DA6" w14:textId="77777777" w:rsidR="000345C2" w:rsidRPr="00A9292E" w:rsidRDefault="000345C2" w:rsidP="004D2329">
            <w:pPr>
              <w:overflowPunct/>
              <w:autoSpaceDE/>
              <w:autoSpaceDN/>
              <w:adjustRightInd/>
              <w:spacing w:after="0"/>
              <w:jc w:val="center"/>
              <w:textAlignment w:val="auto"/>
              <w:rPr>
                <w:ins w:id="1044" w:author="Vasenkari, Petri J. (Nokia - FI/Espoo)" w:date="2018-02-12T11:59:00Z"/>
                <w:rFonts w:ascii="Arial" w:hAnsi="Arial" w:cs="Arial"/>
                <w:color w:val="000000"/>
                <w:sz w:val="18"/>
                <w:szCs w:val="18"/>
                <w:lang w:val="fi-FI" w:eastAsia="fi-FI"/>
              </w:rPr>
            </w:pPr>
            <w:ins w:id="1045" w:author="Vasenkari, Petri J. (Nokia - FI/Espoo)" w:date="2018-02-12T11:59:00Z">
              <w:r w:rsidRPr="00A9292E">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76AF66" w14:textId="77777777" w:rsidR="000345C2" w:rsidRPr="00A9292E" w:rsidRDefault="000345C2" w:rsidP="004D2329">
            <w:pPr>
              <w:overflowPunct/>
              <w:autoSpaceDE/>
              <w:autoSpaceDN/>
              <w:adjustRightInd/>
              <w:spacing w:after="0"/>
              <w:jc w:val="center"/>
              <w:textAlignment w:val="auto"/>
              <w:rPr>
                <w:ins w:id="1046" w:author="Vasenkari, Petri J. (Nokia - FI/Espoo)" w:date="2018-02-12T11:59:00Z"/>
                <w:rFonts w:ascii="Arial" w:hAnsi="Arial" w:cs="Arial"/>
                <w:color w:val="000000"/>
                <w:sz w:val="18"/>
                <w:szCs w:val="18"/>
                <w:lang w:val="fi-FI" w:eastAsia="fi-FI"/>
              </w:rPr>
            </w:pPr>
            <w:ins w:id="1047" w:author="Vasenkari, Petri J. (Nokia - FI/Espoo)" w:date="2018-02-12T11:59:00Z">
              <w:r w:rsidRPr="00A9292E">
                <w:rPr>
                  <w:rFonts w:ascii="Arial" w:hAnsi="Arial" w:cs="Arial"/>
                  <w:color w:val="000000"/>
                  <w:sz w:val="18"/>
                  <w:szCs w:val="18"/>
                  <w:lang w:val="fi-FI" w:eastAsia="fi-FI"/>
                </w:rPr>
                <w:t>812</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33AA94" w14:textId="77777777" w:rsidR="000345C2" w:rsidRPr="00A9292E" w:rsidRDefault="000345C2" w:rsidP="004D2329">
            <w:pPr>
              <w:overflowPunct/>
              <w:autoSpaceDE/>
              <w:autoSpaceDN/>
              <w:adjustRightInd/>
              <w:spacing w:after="0"/>
              <w:jc w:val="center"/>
              <w:textAlignment w:val="auto"/>
              <w:rPr>
                <w:ins w:id="1048" w:author="Vasenkari, Petri J. (Nokia - FI/Espoo)" w:date="2018-02-12T11:59:00Z"/>
                <w:rFonts w:ascii="Arial" w:hAnsi="Arial" w:cs="Arial"/>
                <w:color w:val="000000"/>
                <w:sz w:val="18"/>
                <w:szCs w:val="18"/>
                <w:lang w:val="fi-FI" w:eastAsia="fi-FI"/>
              </w:rPr>
            </w:pPr>
            <w:ins w:id="1049" w:author="Vasenkari, Petri J. (Nokia - FI/Espoo)" w:date="2018-02-12T11:59:00Z">
              <w:r w:rsidRPr="00A9292E">
                <w:rPr>
                  <w:rFonts w:ascii="Arial" w:hAnsi="Arial" w:cs="Arial"/>
                  <w:color w:val="000000"/>
                  <w:sz w:val="18"/>
                  <w:szCs w:val="18"/>
                  <w:lang w:val="fi-FI" w:eastAsia="fi-FI"/>
                </w:rPr>
                <w:t>882</w:t>
              </w:r>
            </w:ins>
          </w:p>
        </w:tc>
      </w:tr>
    </w:tbl>
    <w:p w14:paraId="0C0AF930" w14:textId="77777777" w:rsidR="000345C2" w:rsidRDefault="000345C2" w:rsidP="000345C2">
      <w:pPr>
        <w:spacing w:after="0"/>
        <w:rPr>
          <w:ins w:id="1050" w:author="Vasenkari, Petri J. (Nokia - FI/Espoo)" w:date="2018-02-12T11:59:00Z"/>
          <w:lang w:val="en-US"/>
        </w:rPr>
      </w:pPr>
    </w:p>
    <w:p w14:paraId="1C066275" w14:textId="77777777" w:rsidR="000345C2" w:rsidRPr="009505DB" w:rsidRDefault="000345C2" w:rsidP="000345C2">
      <w:pPr>
        <w:rPr>
          <w:ins w:id="1051" w:author="Vasenkari, Petri J. (Nokia - FI/Espoo)" w:date="2018-02-12T11:59:00Z"/>
          <w:i/>
          <w:color w:val="0000FF"/>
          <w:lang w:eastAsia="zh-CN"/>
        </w:rPr>
      </w:pPr>
      <w:ins w:id="1052" w:author="Vasenkari, Petri J. (Nokia - FI/Espoo)" w:date="2018-02-12T11:59:00Z">
        <w:r>
          <w:rPr>
            <w:lang w:val="en-US"/>
          </w:rPr>
          <w:t>Based on Table 6.x.1.4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14:paraId="3BFBE8F0" w14:textId="77777777" w:rsidR="000345C2" w:rsidRDefault="000345C2" w:rsidP="000345C2">
      <w:pPr>
        <w:pStyle w:val="Heading4"/>
        <w:rPr>
          <w:ins w:id="1053" w:author="Vasenkari, Petri J. (Nokia - FI/Espoo)" w:date="2018-02-12T11:59:00Z"/>
          <w:lang w:val="en-US"/>
        </w:rPr>
      </w:pPr>
      <w:bookmarkStart w:id="1054" w:name="_Toc502668994"/>
      <w:ins w:id="1055" w:author="Vasenkari, Petri J. (Nokia - FI/Espoo)" w:date="2018-02-12T11:59:00Z">
        <w:r>
          <w:rPr>
            <w:lang w:val="en-US"/>
          </w:rPr>
          <w:t>6.x.1.</w:t>
        </w:r>
        <w:r>
          <w:rPr>
            <w:lang w:val="en-US" w:eastAsia="ko-KR"/>
          </w:rPr>
          <w:t>5</w:t>
        </w:r>
        <w:r>
          <w:rPr>
            <w:rFonts w:ascii="Calibri" w:hAnsi="Calibri"/>
            <w:sz w:val="22"/>
            <w:szCs w:val="22"/>
            <w:lang w:val="en-US" w:eastAsia="sv-SE"/>
          </w:rPr>
          <w:tab/>
        </w:r>
        <w:r>
          <w:rPr>
            <w:lang w:val="en-US"/>
          </w:rPr>
          <w:t>MSD</w:t>
        </w:r>
        <w:bookmarkEnd w:id="1054"/>
      </w:ins>
    </w:p>
    <w:p w14:paraId="4A240F23" w14:textId="77777777" w:rsidR="000345C2" w:rsidRPr="009505DB" w:rsidRDefault="000345C2" w:rsidP="000345C2">
      <w:pPr>
        <w:rPr>
          <w:ins w:id="1056" w:author="Vasenkari, Petri J. (Nokia - FI/Espoo)" w:date="2018-02-12T11:59:00Z"/>
          <w:i/>
          <w:color w:val="0000FF"/>
          <w:lang w:eastAsia="zh-CN"/>
        </w:rPr>
      </w:pPr>
      <w:ins w:id="1057" w:author="Vasenkari, Petri J. (Nokia - FI/Espoo)" w:date="2018-02-12T11:59:00Z">
        <w:r w:rsidRPr="00000501">
          <w:rPr>
            <w:lang w:eastAsia="zh-CN"/>
          </w:rPr>
          <w:t xml:space="preserve"> </w:t>
        </w:r>
        <w:r w:rsidRPr="00D16E3D">
          <w:rPr>
            <w:lang w:eastAsia="zh-CN"/>
          </w:rPr>
          <w:t>No MSD issue needs to be addressed.</w:t>
        </w:r>
      </w:ins>
    </w:p>
    <w:p w14:paraId="64658449" w14:textId="77777777" w:rsidR="000345C2" w:rsidRDefault="000345C2" w:rsidP="000345C2">
      <w:pPr>
        <w:pStyle w:val="Heading4"/>
        <w:rPr>
          <w:ins w:id="1058" w:author="Vasenkari, Petri J. (Nokia - FI/Espoo)" w:date="2018-02-12T11:59:00Z"/>
          <w:lang w:val="en-US"/>
        </w:rPr>
      </w:pPr>
      <w:bookmarkStart w:id="1059" w:name="_Toc502668995"/>
      <w:ins w:id="1060" w:author="Vasenkari, Petri J. (Nokia - FI/Espoo)" w:date="2018-02-12T11:59:00Z">
        <w:r>
          <w:rPr>
            <w:lang w:val="en-US"/>
          </w:rPr>
          <w:t>6.x.1.6</w:t>
        </w:r>
        <w:r>
          <w:rPr>
            <w:lang w:val="en-US"/>
          </w:rPr>
          <w:tab/>
          <w:t>∆TIB and ∆RIB values</w:t>
        </w:r>
        <w:bookmarkEnd w:id="1059"/>
      </w:ins>
    </w:p>
    <w:p w14:paraId="2590C4CE" w14:textId="77777777" w:rsidR="000345C2" w:rsidRPr="009505DB" w:rsidRDefault="000345C2" w:rsidP="000345C2">
      <w:pPr>
        <w:rPr>
          <w:ins w:id="1061" w:author="Vasenkari, Petri J. (Nokia - FI/Espoo)" w:date="2018-02-12T11:59:00Z"/>
          <w:color w:val="0000FF"/>
        </w:rPr>
      </w:pPr>
      <w:ins w:id="1062" w:author="Vasenkari, Petri J. (Nokia - FI/Espoo)" w:date="2018-02-12T11:59:00Z">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ins>
    </w:p>
    <w:p w14:paraId="3DDAD5F9" w14:textId="77777777" w:rsidR="000345C2" w:rsidRDefault="000345C2" w:rsidP="000345C2">
      <w:pPr>
        <w:rPr>
          <w:ins w:id="1063" w:author="Vasenkari, Petri J. (Nokia - FI/Espoo)" w:date="2018-02-12T11:59:00Z"/>
        </w:rPr>
      </w:pPr>
    </w:p>
    <w:p w14:paraId="5DE5FB47" w14:textId="5AD649A8" w:rsidR="000345C2" w:rsidRDefault="000345C2" w:rsidP="000345C2">
      <w:pPr>
        <w:rPr>
          <w:rStyle w:val="Heading1Char1"/>
          <w:rFonts w:ascii="Times New Roman" w:hAnsi="Times New Roman"/>
          <w:color w:val="0070C0"/>
          <w:sz w:val="20"/>
        </w:rPr>
      </w:pPr>
      <w:r>
        <w:rPr>
          <w:rStyle w:val="Heading1Char1"/>
          <w:rFonts w:ascii="Times New Roman" w:hAnsi="Times New Roman"/>
          <w:color w:val="0070C0"/>
          <w:sz w:val="20"/>
        </w:rPr>
        <w:t>*********************************** End</w:t>
      </w:r>
      <w:r w:rsidRPr="000345C2">
        <w:rPr>
          <w:rStyle w:val="Heading1Char1"/>
          <w:rFonts w:ascii="Times New Roman" w:hAnsi="Times New Roman"/>
          <w:color w:val="0070C0"/>
          <w:sz w:val="20"/>
        </w:rPr>
        <w:t xml:space="preserve"> of the TP **********************************************</w:t>
      </w:r>
    </w:p>
    <w:p w14:paraId="545C79CA" w14:textId="77777777" w:rsidR="000345C2" w:rsidRPr="000345C2" w:rsidRDefault="000345C2" w:rsidP="00A9292E">
      <w:pPr>
        <w:rPr>
          <w:rStyle w:val="Heading1Char1"/>
          <w:rFonts w:ascii="Times New Roman" w:hAnsi="Times New Roman"/>
          <w:color w:val="0070C0"/>
          <w:sz w:val="20"/>
        </w:rPr>
      </w:pPr>
    </w:p>
    <w:sectPr w:rsidR="000345C2" w:rsidRPr="000345C2">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43FC5" w14:textId="77777777" w:rsidR="00FB31E3" w:rsidRDefault="00FB31E3" w:rsidP="002B3503">
      <w:pPr>
        <w:spacing w:after="0"/>
      </w:pPr>
      <w:r>
        <w:separator/>
      </w:r>
    </w:p>
  </w:endnote>
  <w:endnote w:type="continuationSeparator" w:id="0">
    <w:p w14:paraId="33A0AD18" w14:textId="77777777" w:rsidR="00FB31E3" w:rsidRDefault="00FB31E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D917" w14:textId="77777777" w:rsidR="00FB31E3" w:rsidRDefault="00FB31E3" w:rsidP="002B3503">
      <w:pPr>
        <w:spacing w:after="0"/>
      </w:pPr>
      <w:r>
        <w:separator/>
      </w:r>
    </w:p>
  </w:footnote>
  <w:footnote w:type="continuationSeparator" w:id="0">
    <w:p w14:paraId="2C2F9543" w14:textId="77777777" w:rsidR="00FB31E3" w:rsidRDefault="00FB31E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A9292E" w:rsidRDefault="00A929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num>
  <w:num w:numId="4">
    <w:abstractNumId w:val="5"/>
  </w:num>
  <w:num w:numId="5">
    <w:abstractNumId w:val="4"/>
  </w:num>
  <w:num w:numId="6">
    <w:abstractNumId w:val="6"/>
  </w:num>
  <w:num w:numId="7">
    <w:abstractNumId w:val="8"/>
  </w:num>
  <w:num w:numId="8">
    <w:abstractNumId w:val="9"/>
  </w:num>
  <w:num w:numId="9">
    <w:abstractNumId w:val="3"/>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345C2"/>
    <w:rsid w:val="00091F0B"/>
    <w:rsid w:val="000A6473"/>
    <w:rsid w:val="000B4E56"/>
    <w:rsid w:val="000B5E8E"/>
    <w:rsid w:val="000F2546"/>
    <w:rsid w:val="001364A1"/>
    <w:rsid w:val="0015000E"/>
    <w:rsid w:val="0016131F"/>
    <w:rsid w:val="001E5B82"/>
    <w:rsid w:val="00214C87"/>
    <w:rsid w:val="00215035"/>
    <w:rsid w:val="00291DDD"/>
    <w:rsid w:val="002A7181"/>
    <w:rsid w:val="002B3503"/>
    <w:rsid w:val="002F6A38"/>
    <w:rsid w:val="00347DEA"/>
    <w:rsid w:val="003777FE"/>
    <w:rsid w:val="003A3BAE"/>
    <w:rsid w:val="0042109F"/>
    <w:rsid w:val="0043450E"/>
    <w:rsid w:val="00454E53"/>
    <w:rsid w:val="00482477"/>
    <w:rsid w:val="00491386"/>
    <w:rsid w:val="00494F18"/>
    <w:rsid w:val="004C0103"/>
    <w:rsid w:val="004C58F9"/>
    <w:rsid w:val="004D0C67"/>
    <w:rsid w:val="004D3D81"/>
    <w:rsid w:val="00560A63"/>
    <w:rsid w:val="00570B14"/>
    <w:rsid w:val="005B2640"/>
    <w:rsid w:val="005F6CE3"/>
    <w:rsid w:val="00602EB6"/>
    <w:rsid w:val="00641C2E"/>
    <w:rsid w:val="006A4A1F"/>
    <w:rsid w:val="006C6840"/>
    <w:rsid w:val="00726265"/>
    <w:rsid w:val="007828AD"/>
    <w:rsid w:val="007D20DF"/>
    <w:rsid w:val="008236E4"/>
    <w:rsid w:val="008A4493"/>
    <w:rsid w:val="0091383D"/>
    <w:rsid w:val="00940559"/>
    <w:rsid w:val="00962025"/>
    <w:rsid w:val="00996062"/>
    <w:rsid w:val="009B1E68"/>
    <w:rsid w:val="009E0319"/>
    <w:rsid w:val="00A451E8"/>
    <w:rsid w:val="00A6018C"/>
    <w:rsid w:val="00A9292E"/>
    <w:rsid w:val="00AE6327"/>
    <w:rsid w:val="00B65B59"/>
    <w:rsid w:val="00BC764C"/>
    <w:rsid w:val="00C21554"/>
    <w:rsid w:val="00D275CC"/>
    <w:rsid w:val="00D767C4"/>
    <w:rsid w:val="00D77CF5"/>
    <w:rsid w:val="00E33B68"/>
    <w:rsid w:val="00E962C5"/>
    <w:rsid w:val="00EA3488"/>
    <w:rsid w:val="00EB5F7D"/>
    <w:rsid w:val="00EC589F"/>
    <w:rsid w:val="00F97D64"/>
    <w:rsid w:val="00FB31E3"/>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A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4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4A1F"/>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A4A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A4A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A4A1F"/>
    <w:pPr>
      <w:ind w:left="1701" w:hanging="1701"/>
      <w:outlineLvl w:val="4"/>
    </w:pPr>
    <w:rPr>
      <w:sz w:val="22"/>
    </w:rPr>
  </w:style>
  <w:style w:type="paragraph" w:styleId="Heading6">
    <w:name w:val="heading 6"/>
    <w:aliases w:val="T1,Header 6"/>
    <w:basedOn w:val="H6"/>
    <w:next w:val="Normal"/>
    <w:link w:val="Heading6Char"/>
    <w:qFormat/>
    <w:rsid w:val="006A4A1F"/>
    <w:pPr>
      <w:outlineLvl w:val="5"/>
    </w:pPr>
  </w:style>
  <w:style w:type="paragraph" w:styleId="Heading7">
    <w:name w:val="heading 7"/>
    <w:basedOn w:val="H6"/>
    <w:next w:val="Normal"/>
    <w:link w:val="Heading7Char"/>
    <w:qFormat/>
    <w:rsid w:val="006A4A1F"/>
    <w:pPr>
      <w:outlineLvl w:val="6"/>
    </w:pPr>
  </w:style>
  <w:style w:type="paragraph" w:styleId="Heading8">
    <w:name w:val="heading 8"/>
    <w:basedOn w:val="Heading1"/>
    <w:next w:val="Normal"/>
    <w:link w:val="Heading8Char"/>
    <w:qFormat/>
    <w:rsid w:val="006A4A1F"/>
    <w:pPr>
      <w:ind w:left="0" w:firstLine="0"/>
      <w:outlineLvl w:val="7"/>
    </w:pPr>
  </w:style>
  <w:style w:type="paragraph" w:styleId="Heading9">
    <w:name w:val="heading 9"/>
    <w:basedOn w:val="Heading8"/>
    <w:next w:val="Normal"/>
    <w:link w:val="Heading9Char"/>
    <w:qFormat/>
    <w:rsid w:val="006A4A1F"/>
    <w:pPr>
      <w:outlineLvl w:val="8"/>
    </w:pPr>
  </w:style>
  <w:style w:type="character" w:default="1" w:styleId="DefaultParagraphFont">
    <w:name w:val="Default Paragraph Font"/>
    <w:semiHidden/>
    <w:rsid w:val="006A4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A1F"/>
  </w:style>
  <w:style w:type="paragraph" w:styleId="TOC8">
    <w:name w:val="toc 8"/>
    <w:basedOn w:val="TOC1"/>
    <w:rsid w:val="006A4A1F"/>
    <w:pPr>
      <w:spacing w:before="180"/>
      <w:ind w:left="2693" w:hanging="2693"/>
    </w:pPr>
    <w:rPr>
      <w:b/>
    </w:rPr>
  </w:style>
  <w:style w:type="paragraph" w:styleId="TOC1">
    <w:name w:val="toc 1"/>
    <w:rsid w:val="006A4A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A4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A4A1F"/>
    <w:pPr>
      <w:ind w:left="1701" w:hanging="1701"/>
    </w:pPr>
  </w:style>
  <w:style w:type="paragraph" w:styleId="TOC4">
    <w:name w:val="toc 4"/>
    <w:basedOn w:val="TOC3"/>
    <w:rsid w:val="006A4A1F"/>
    <w:pPr>
      <w:ind w:left="1418" w:hanging="1418"/>
    </w:pPr>
  </w:style>
  <w:style w:type="paragraph" w:styleId="TOC3">
    <w:name w:val="toc 3"/>
    <w:basedOn w:val="TOC2"/>
    <w:rsid w:val="006A4A1F"/>
    <w:pPr>
      <w:ind w:left="1134" w:hanging="1134"/>
    </w:pPr>
  </w:style>
  <w:style w:type="paragraph" w:styleId="TOC2">
    <w:name w:val="toc 2"/>
    <w:basedOn w:val="TOC1"/>
    <w:rsid w:val="006A4A1F"/>
    <w:pPr>
      <w:keepNext w:val="0"/>
      <w:spacing w:before="0"/>
      <w:ind w:left="851" w:hanging="851"/>
    </w:pPr>
    <w:rPr>
      <w:sz w:val="20"/>
    </w:rPr>
  </w:style>
  <w:style w:type="paragraph" w:styleId="Index2">
    <w:name w:val="index 2"/>
    <w:basedOn w:val="Index1"/>
    <w:rsid w:val="006A4A1F"/>
    <w:pPr>
      <w:ind w:left="284"/>
    </w:pPr>
  </w:style>
  <w:style w:type="paragraph" w:styleId="Index1">
    <w:name w:val="index 1"/>
    <w:basedOn w:val="Normal"/>
    <w:rsid w:val="006A4A1F"/>
    <w:pPr>
      <w:keepLines/>
      <w:spacing w:after="0"/>
    </w:pPr>
  </w:style>
  <w:style w:type="paragraph" w:customStyle="1" w:styleId="ZH">
    <w:name w:val="ZH"/>
    <w:rsid w:val="006A4A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A4A1F"/>
    <w:pPr>
      <w:outlineLvl w:val="9"/>
    </w:pPr>
  </w:style>
  <w:style w:type="paragraph" w:styleId="ListNumber2">
    <w:name w:val="List Number 2"/>
    <w:basedOn w:val="ListNumber"/>
    <w:rsid w:val="006A4A1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4A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6A4A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A4A1F"/>
    <w:pPr>
      <w:keepLines/>
      <w:spacing w:after="0"/>
      <w:ind w:left="454" w:hanging="454"/>
    </w:pPr>
    <w:rPr>
      <w:sz w:val="16"/>
    </w:rPr>
  </w:style>
  <w:style w:type="paragraph" w:customStyle="1" w:styleId="TAH">
    <w:name w:val="TAH"/>
    <w:basedOn w:val="TAC"/>
    <w:link w:val="TAHCar"/>
    <w:rsid w:val="006A4A1F"/>
    <w:rPr>
      <w:b/>
    </w:rPr>
  </w:style>
  <w:style w:type="paragraph" w:customStyle="1" w:styleId="TAC">
    <w:name w:val="TAC"/>
    <w:basedOn w:val="TAL"/>
    <w:link w:val="TACChar"/>
    <w:rsid w:val="006A4A1F"/>
    <w:pPr>
      <w:jc w:val="center"/>
    </w:pPr>
  </w:style>
  <w:style w:type="paragraph" w:customStyle="1" w:styleId="TF">
    <w:name w:val="TF"/>
    <w:basedOn w:val="TH"/>
    <w:link w:val="TFChar"/>
    <w:rsid w:val="006A4A1F"/>
    <w:pPr>
      <w:keepNext w:val="0"/>
      <w:spacing w:before="0" w:after="240"/>
    </w:pPr>
  </w:style>
  <w:style w:type="paragraph" w:customStyle="1" w:styleId="NO">
    <w:name w:val="NO"/>
    <w:basedOn w:val="Normal"/>
    <w:link w:val="NOChar"/>
    <w:rsid w:val="006A4A1F"/>
    <w:pPr>
      <w:keepLines/>
      <w:ind w:left="1135" w:hanging="851"/>
    </w:pPr>
  </w:style>
  <w:style w:type="paragraph" w:styleId="TOC9">
    <w:name w:val="toc 9"/>
    <w:basedOn w:val="TOC8"/>
    <w:semiHidden/>
    <w:rsid w:val="006A4A1F"/>
    <w:pPr>
      <w:ind w:left="1418" w:hanging="1418"/>
    </w:pPr>
  </w:style>
  <w:style w:type="paragraph" w:customStyle="1" w:styleId="EX">
    <w:name w:val="EX"/>
    <w:basedOn w:val="Normal"/>
    <w:link w:val="EXChar"/>
    <w:rsid w:val="006A4A1F"/>
    <w:pPr>
      <w:keepLines/>
      <w:ind w:left="1702" w:hanging="1418"/>
    </w:pPr>
  </w:style>
  <w:style w:type="paragraph" w:customStyle="1" w:styleId="FP">
    <w:name w:val="FP"/>
    <w:basedOn w:val="Normal"/>
    <w:rsid w:val="006A4A1F"/>
    <w:pPr>
      <w:spacing w:after="0"/>
    </w:pPr>
  </w:style>
  <w:style w:type="paragraph" w:customStyle="1" w:styleId="LD">
    <w:name w:val="LD"/>
    <w:rsid w:val="006A4A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A4A1F"/>
    <w:pPr>
      <w:spacing w:after="0"/>
    </w:pPr>
  </w:style>
  <w:style w:type="paragraph" w:customStyle="1" w:styleId="EW">
    <w:name w:val="EW"/>
    <w:basedOn w:val="EX"/>
    <w:rsid w:val="006A4A1F"/>
    <w:pPr>
      <w:spacing w:after="0"/>
    </w:pPr>
  </w:style>
  <w:style w:type="paragraph" w:styleId="TOC6">
    <w:name w:val="toc 6"/>
    <w:basedOn w:val="TOC5"/>
    <w:next w:val="Normal"/>
    <w:rsid w:val="006A4A1F"/>
    <w:pPr>
      <w:ind w:left="1985" w:hanging="1985"/>
    </w:pPr>
  </w:style>
  <w:style w:type="paragraph" w:styleId="TOC7">
    <w:name w:val="toc 7"/>
    <w:basedOn w:val="TOC6"/>
    <w:next w:val="Normal"/>
    <w:semiHidden/>
    <w:rsid w:val="006A4A1F"/>
    <w:pPr>
      <w:ind w:left="2268" w:hanging="2268"/>
    </w:pPr>
  </w:style>
  <w:style w:type="paragraph" w:styleId="ListBullet2">
    <w:name w:val="List Bullet 2"/>
    <w:basedOn w:val="ListBullet"/>
    <w:rsid w:val="006A4A1F"/>
    <w:pPr>
      <w:ind w:left="851"/>
    </w:pPr>
  </w:style>
  <w:style w:type="paragraph" w:styleId="ListBullet3">
    <w:name w:val="List Bullet 3"/>
    <w:basedOn w:val="ListBullet2"/>
    <w:rsid w:val="006A4A1F"/>
    <w:pPr>
      <w:ind w:left="1135"/>
    </w:pPr>
  </w:style>
  <w:style w:type="paragraph" w:styleId="ListNumber">
    <w:name w:val="List Number"/>
    <w:basedOn w:val="List"/>
    <w:rsid w:val="006A4A1F"/>
  </w:style>
  <w:style w:type="paragraph" w:customStyle="1" w:styleId="EQ">
    <w:name w:val="EQ"/>
    <w:basedOn w:val="Normal"/>
    <w:next w:val="Normal"/>
    <w:link w:val="EQChar"/>
    <w:rsid w:val="006A4A1F"/>
    <w:pPr>
      <w:keepLines/>
      <w:tabs>
        <w:tab w:val="center" w:pos="4536"/>
        <w:tab w:val="right" w:pos="9072"/>
      </w:tabs>
    </w:pPr>
    <w:rPr>
      <w:noProof/>
    </w:rPr>
  </w:style>
  <w:style w:type="paragraph" w:customStyle="1" w:styleId="TH">
    <w:name w:val="TH"/>
    <w:basedOn w:val="Normal"/>
    <w:link w:val="THChar"/>
    <w:rsid w:val="006A4A1F"/>
    <w:pPr>
      <w:keepNext/>
      <w:keepLines/>
      <w:spacing w:before="60"/>
      <w:jc w:val="center"/>
    </w:pPr>
    <w:rPr>
      <w:rFonts w:ascii="Arial" w:hAnsi="Arial"/>
      <w:b/>
    </w:rPr>
  </w:style>
  <w:style w:type="paragraph" w:customStyle="1" w:styleId="NF">
    <w:name w:val="NF"/>
    <w:basedOn w:val="NO"/>
    <w:rsid w:val="006A4A1F"/>
    <w:pPr>
      <w:keepNext/>
      <w:spacing w:after="0"/>
    </w:pPr>
    <w:rPr>
      <w:rFonts w:ascii="Arial" w:hAnsi="Arial"/>
      <w:sz w:val="18"/>
    </w:rPr>
  </w:style>
  <w:style w:type="paragraph" w:customStyle="1" w:styleId="PL">
    <w:name w:val="PL"/>
    <w:rsid w:val="006A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A4A1F"/>
    <w:pPr>
      <w:jc w:val="right"/>
    </w:pPr>
  </w:style>
  <w:style w:type="paragraph" w:customStyle="1" w:styleId="H6">
    <w:name w:val="H6"/>
    <w:basedOn w:val="Heading5"/>
    <w:next w:val="Normal"/>
    <w:link w:val="H6Char"/>
    <w:rsid w:val="006A4A1F"/>
    <w:pPr>
      <w:ind w:left="1985" w:hanging="1985"/>
      <w:outlineLvl w:val="9"/>
    </w:pPr>
    <w:rPr>
      <w:sz w:val="20"/>
    </w:rPr>
  </w:style>
  <w:style w:type="paragraph" w:customStyle="1" w:styleId="TAN">
    <w:name w:val="TAN"/>
    <w:basedOn w:val="TAL"/>
    <w:link w:val="TANChar"/>
    <w:rsid w:val="006A4A1F"/>
    <w:pPr>
      <w:ind w:left="851" w:hanging="851"/>
    </w:pPr>
  </w:style>
  <w:style w:type="paragraph" w:customStyle="1" w:styleId="TAL">
    <w:name w:val="TAL"/>
    <w:basedOn w:val="Normal"/>
    <w:link w:val="TALCar"/>
    <w:rsid w:val="006A4A1F"/>
    <w:pPr>
      <w:keepNext/>
      <w:keepLines/>
      <w:spacing w:after="0"/>
    </w:pPr>
    <w:rPr>
      <w:rFonts w:ascii="Arial" w:hAnsi="Arial"/>
      <w:sz w:val="18"/>
    </w:rPr>
  </w:style>
  <w:style w:type="paragraph" w:customStyle="1" w:styleId="ZA">
    <w:name w:val="ZA"/>
    <w:rsid w:val="006A4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A4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A4A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A4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A4A1F"/>
    <w:pPr>
      <w:framePr w:wrap="notBeside" w:y="16161"/>
    </w:pPr>
  </w:style>
  <w:style w:type="character" w:customStyle="1" w:styleId="ZGSM">
    <w:name w:val="ZGSM"/>
    <w:rsid w:val="006A4A1F"/>
  </w:style>
  <w:style w:type="paragraph" w:styleId="List2">
    <w:name w:val="List 2"/>
    <w:basedOn w:val="List"/>
    <w:rsid w:val="006A4A1F"/>
    <w:pPr>
      <w:ind w:left="851"/>
    </w:pPr>
  </w:style>
  <w:style w:type="paragraph" w:customStyle="1" w:styleId="ZG">
    <w:name w:val="ZG"/>
    <w:rsid w:val="006A4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A4A1F"/>
    <w:pPr>
      <w:ind w:left="1135"/>
    </w:pPr>
  </w:style>
  <w:style w:type="paragraph" w:styleId="List4">
    <w:name w:val="List 4"/>
    <w:basedOn w:val="List3"/>
    <w:rsid w:val="006A4A1F"/>
    <w:pPr>
      <w:ind w:left="1418"/>
    </w:pPr>
  </w:style>
  <w:style w:type="paragraph" w:styleId="List5">
    <w:name w:val="List 5"/>
    <w:basedOn w:val="List4"/>
    <w:rsid w:val="006A4A1F"/>
    <w:pPr>
      <w:ind w:left="1702"/>
    </w:pPr>
  </w:style>
  <w:style w:type="paragraph" w:customStyle="1" w:styleId="EditorsNote">
    <w:name w:val="Editor's Note"/>
    <w:aliases w:val="EN"/>
    <w:basedOn w:val="NO"/>
    <w:rsid w:val="006A4A1F"/>
    <w:rPr>
      <w:color w:val="FF0000"/>
    </w:rPr>
  </w:style>
  <w:style w:type="paragraph" w:styleId="List">
    <w:name w:val="List"/>
    <w:basedOn w:val="Normal"/>
    <w:rsid w:val="006A4A1F"/>
    <w:pPr>
      <w:ind w:left="568" w:hanging="284"/>
    </w:pPr>
  </w:style>
  <w:style w:type="paragraph" w:styleId="ListBullet">
    <w:name w:val="List Bullet"/>
    <w:basedOn w:val="List"/>
    <w:rsid w:val="006A4A1F"/>
  </w:style>
  <w:style w:type="paragraph" w:styleId="ListBullet4">
    <w:name w:val="List Bullet 4"/>
    <w:basedOn w:val="ListBullet3"/>
    <w:rsid w:val="006A4A1F"/>
    <w:pPr>
      <w:ind w:left="1418"/>
    </w:pPr>
  </w:style>
  <w:style w:type="paragraph" w:styleId="ListBullet5">
    <w:name w:val="List Bullet 5"/>
    <w:basedOn w:val="ListBullet4"/>
    <w:rsid w:val="006A4A1F"/>
    <w:pPr>
      <w:ind w:left="1702"/>
    </w:pPr>
  </w:style>
  <w:style w:type="paragraph" w:customStyle="1" w:styleId="B10">
    <w:name w:val="B1"/>
    <w:basedOn w:val="List"/>
    <w:link w:val="B1Char"/>
    <w:rsid w:val="006A4A1F"/>
  </w:style>
  <w:style w:type="paragraph" w:customStyle="1" w:styleId="B20">
    <w:name w:val="B2"/>
    <w:basedOn w:val="List2"/>
    <w:link w:val="B2Char"/>
    <w:rsid w:val="006A4A1F"/>
  </w:style>
  <w:style w:type="paragraph" w:customStyle="1" w:styleId="B30">
    <w:name w:val="B3"/>
    <w:basedOn w:val="List3"/>
    <w:rsid w:val="006A4A1F"/>
  </w:style>
  <w:style w:type="paragraph" w:customStyle="1" w:styleId="B4">
    <w:name w:val="B4"/>
    <w:basedOn w:val="List4"/>
    <w:rsid w:val="006A4A1F"/>
  </w:style>
  <w:style w:type="paragraph" w:customStyle="1" w:styleId="B5">
    <w:name w:val="B5"/>
    <w:basedOn w:val="List5"/>
    <w:rsid w:val="006A4A1F"/>
  </w:style>
  <w:style w:type="paragraph" w:styleId="Footer">
    <w:name w:val="footer"/>
    <w:basedOn w:val="Header"/>
    <w:link w:val="FooterChar"/>
    <w:rsid w:val="006A4A1F"/>
    <w:pPr>
      <w:jc w:val="center"/>
    </w:pPr>
    <w:rPr>
      <w:i/>
    </w:rPr>
  </w:style>
  <w:style w:type="paragraph" w:customStyle="1" w:styleId="ZTD">
    <w:name w:val="ZTD"/>
    <w:basedOn w:val="ZB"/>
    <w:rsid w:val="006A4A1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character" w:styleId="Hyperlink">
    <w:name w:val="Hyperlink"/>
    <w:uiPriority w:val="99"/>
    <w:rsid w:val="007828AD"/>
    <w:rPr>
      <w:color w:val="0000FF"/>
      <w:u w:val="single"/>
    </w:rPr>
  </w:style>
  <w:style w:type="character" w:styleId="FollowedHyperlink">
    <w:name w:val="FollowedHyperlink"/>
    <w:rsid w:val="007828AD"/>
    <w:rPr>
      <w:color w:val="800080"/>
      <w:u w:val="single"/>
    </w:rPr>
  </w:style>
  <w:style w:type="paragraph" w:styleId="DocumentMap">
    <w:name w:val="Document Map"/>
    <w:basedOn w:val="Normal"/>
    <w:link w:val="DocumentMapChar"/>
    <w:rsid w:val="007828AD"/>
    <w:pPr>
      <w:shd w:val="clear" w:color="auto" w:fill="000080"/>
    </w:pPr>
    <w:rPr>
      <w:rFonts w:ascii="Tahoma" w:hAnsi="Tahoma" w:cs="Tahoma"/>
    </w:rPr>
  </w:style>
  <w:style w:type="character" w:customStyle="1" w:styleId="DocumentMapChar">
    <w:name w:val="Document Map Char"/>
    <w:basedOn w:val="DefaultParagraphFont"/>
    <w:link w:val="DocumentMap"/>
    <w:rsid w:val="007828AD"/>
    <w:rPr>
      <w:rFonts w:ascii="Tahoma" w:hAnsi="Tahoma" w:cs="Tahoma"/>
      <w:shd w:val="clear" w:color="auto" w:fill="000080"/>
      <w:lang w:val="en-GB" w:eastAsia="en-US"/>
    </w:rPr>
  </w:style>
  <w:style w:type="character" w:styleId="UnresolvedMention">
    <w:name w:val="Unresolved Mention"/>
    <w:uiPriority w:val="99"/>
    <w:semiHidden/>
    <w:unhideWhenUsed/>
    <w:rsid w:val="007828AD"/>
    <w:rPr>
      <w:color w:val="808080"/>
      <w:shd w:val="clear" w:color="auto" w:fill="E6E6E6"/>
    </w:rPr>
  </w:style>
  <w:style w:type="paragraph" w:customStyle="1" w:styleId="TAJ">
    <w:name w:val="TAJ"/>
    <w:basedOn w:val="Normal"/>
    <w:rsid w:val="007828AD"/>
    <w:pPr>
      <w:keepNext/>
      <w:keepLines/>
      <w:spacing w:after="0"/>
      <w:jc w:val="both"/>
    </w:pPr>
    <w:rPr>
      <w:rFonts w:ascii="Arial" w:hAnsi="Arial"/>
      <w:sz w:val="18"/>
    </w:rPr>
  </w:style>
  <w:style w:type="paragraph" w:customStyle="1" w:styleId="B1">
    <w:name w:val="B1+"/>
    <w:basedOn w:val="B10"/>
    <w:rsid w:val="007828AD"/>
    <w:pPr>
      <w:numPr>
        <w:numId w:val="1"/>
      </w:numPr>
    </w:pPr>
  </w:style>
  <w:style w:type="character" w:customStyle="1" w:styleId="THChar">
    <w:name w:val="TH Char"/>
    <w:link w:val="TH"/>
    <w:rsid w:val="007828AD"/>
    <w:rPr>
      <w:rFonts w:ascii="Arial" w:hAnsi="Arial"/>
      <w:b/>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28AD"/>
    <w:rPr>
      <w:rFonts w:ascii="Arial" w:hAnsi="Arial"/>
      <w:sz w:val="28"/>
      <w:lang w:val="en-GB" w:eastAsia="en-US"/>
    </w:rPr>
  </w:style>
  <w:style w:type="character" w:customStyle="1" w:styleId="NOChar">
    <w:name w:val="NO Char"/>
    <w:link w:val="NO"/>
    <w:rsid w:val="007828AD"/>
    <w:rPr>
      <w:rFonts w:ascii="Times New Roman" w:hAnsi="Times New Roman"/>
      <w:lang w:val="en-GB" w:eastAsia="en-US"/>
    </w:rPr>
  </w:style>
  <w:style w:type="character" w:customStyle="1" w:styleId="TANChar">
    <w:name w:val="TAN Char"/>
    <w:link w:val="TAN"/>
    <w:rsid w:val="007828AD"/>
    <w:rPr>
      <w:rFonts w:ascii="Arial" w:hAnsi="Arial"/>
      <w:sz w:val="18"/>
      <w:lang w:val="en-GB" w:eastAsia="en-US"/>
    </w:rPr>
  </w:style>
  <w:style w:type="character" w:customStyle="1" w:styleId="B1Char">
    <w:name w:val="B1 Char"/>
    <w:link w:val="B10"/>
    <w:locked/>
    <w:rsid w:val="007828AD"/>
    <w:rPr>
      <w:rFonts w:ascii="Times New Roman" w:hAnsi="Times New Roman"/>
      <w:lang w:val="en-GB" w:eastAsia="en-US"/>
    </w:rPr>
  </w:style>
  <w:style w:type="character" w:customStyle="1" w:styleId="B2Char">
    <w:name w:val="B2 Char"/>
    <w:link w:val="B20"/>
    <w:locked/>
    <w:rsid w:val="007828A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828A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828AD"/>
    <w:rPr>
      <w:rFonts w:ascii="Arial" w:hAnsi="Arial"/>
      <w:sz w:val="22"/>
      <w:lang w:val="en-GB" w:eastAsia="en-US"/>
    </w:rPr>
  </w:style>
  <w:style w:type="character" w:customStyle="1" w:styleId="TALCar">
    <w:name w:val="TAL Car"/>
    <w:link w:val="TAL"/>
    <w:rsid w:val="007828AD"/>
    <w:rPr>
      <w:rFonts w:ascii="Arial" w:hAnsi="Arial"/>
      <w:sz w:val="18"/>
      <w:lang w:val="en-GB" w:eastAsia="en-US"/>
    </w:rPr>
  </w:style>
  <w:style w:type="character" w:customStyle="1" w:styleId="TFChar">
    <w:name w:val="TF Char"/>
    <w:link w:val="TF"/>
    <w:rsid w:val="007828AD"/>
    <w:rPr>
      <w:rFonts w:ascii="Arial" w:hAnsi="Arial"/>
      <w:b/>
      <w:lang w:val="en-GB" w:eastAsia="en-US"/>
    </w:rPr>
  </w:style>
  <w:style w:type="character" w:customStyle="1" w:styleId="TALChar">
    <w:name w:val="TAL Char"/>
    <w:locked/>
    <w:rsid w:val="007828AD"/>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828AD"/>
    <w:rPr>
      <w:rFonts w:ascii="Arial" w:hAnsi="Arial"/>
      <w:sz w:val="32"/>
      <w:lang w:val="en-GB" w:eastAsia="en-US"/>
    </w:rPr>
  </w:style>
  <w:style w:type="paragraph" w:customStyle="1" w:styleId="TableText">
    <w:name w:val="TableText"/>
    <w:basedOn w:val="BodyTextIndent"/>
    <w:rsid w:val="007828AD"/>
    <w:pPr>
      <w:keepNext/>
      <w:keepLines/>
      <w:snapToGrid w:val="0"/>
      <w:spacing w:after="180"/>
      <w:ind w:left="0"/>
      <w:jc w:val="center"/>
    </w:pPr>
    <w:rPr>
      <w:kern w:val="2"/>
    </w:rPr>
  </w:style>
  <w:style w:type="paragraph" w:styleId="BodyTextIndent">
    <w:name w:val="Body Text Indent"/>
    <w:basedOn w:val="Normal"/>
    <w:link w:val="BodyTextIndentChar"/>
    <w:rsid w:val="007828AD"/>
    <w:pPr>
      <w:spacing w:after="120"/>
      <w:ind w:left="360"/>
    </w:pPr>
    <w:rPr>
      <w:lang w:eastAsia="x-none"/>
    </w:rPr>
  </w:style>
  <w:style w:type="character" w:customStyle="1" w:styleId="BodyTextIndentChar">
    <w:name w:val="Body Text Indent Char"/>
    <w:basedOn w:val="DefaultParagraphFont"/>
    <w:link w:val="BodyTextIndent"/>
    <w:rsid w:val="007828AD"/>
    <w:rPr>
      <w:rFonts w:ascii="Times New Roman" w:hAnsi="Times New Roman"/>
      <w:lang w:val="en-GB" w:eastAsia="x-none"/>
    </w:rPr>
  </w:style>
  <w:style w:type="character" w:customStyle="1" w:styleId="EXChar">
    <w:name w:val="EX Char"/>
    <w:link w:val="EX"/>
    <w:locked/>
    <w:rsid w:val="007828AD"/>
    <w:rPr>
      <w:rFonts w:ascii="Times New Roman" w:hAnsi="Times New Roman"/>
      <w:lang w:val="en-GB" w:eastAsia="en-US"/>
    </w:rPr>
  </w:style>
  <w:style w:type="paragraph" w:customStyle="1" w:styleId="B2">
    <w:name w:val="B2+"/>
    <w:basedOn w:val="B20"/>
    <w:rsid w:val="007828AD"/>
    <w:pPr>
      <w:numPr>
        <w:numId w:val="2"/>
      </w:numPr>
    </w:pPr>
  </w:style>
  <w:style w:type="paragraph" w:customStyle="1" w:styleId="B3">
    <w:name w:val="B3+"/>
    <w:basedOn w:val="B30"/>
    <w:rsid w:val="007828AD"/>
    <w:pPr>
      <w:numPr>
        <w:numId w:val="3"/>
      </w:numPr>
      <w:tabs>
        <w:tab w:val="left" w:pos="1134"/>
      </w:tabs>
    </w:pPr>
  </w:style>
  <w:style w:type="paragraph" w:customStyle="1" w:styleId="BL">
    <w:name w:val="BL"/>
    <w:basedOn w:val="Normal"/>
    <w:rsid w:val="007828AD"/>
    <w:pPr>
      <w:numPr>
        <w:numId w:val="4"/>
      </w:numPr>
      <w:tabs>
        <w:tab w:val="left" w:pos="851"/>
      </w:tabs>
    </w:pPr>
  </w:style>
  <w:style w:type="paragraph" w:customStyle="1" w:styleId="BN">
    <w:name w:val="BN"/>
    <w:basedOn w:val="Normal"/>
    <w:rsid w:val="007828AD"/>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28AD"/>
    <w:rPr>
      <w:rFonts w:ascii="Times New Roman" w:hAnsi="Times New Roman"/>
      <w:sz w:val="16"/>
      <w:lang w:val="en-GB" w:eastAsia="en-US"/>
    </w:rPr>
  </w:style>
  <w:style w:type="paragraph" w:customStyle="1" w:styleId="FL">
    <w:name w:val="FL"/>
    <w:basedOn w:val="Normal"/>
    <w:rsid w:val="007828AD"/>
    <w:pPr>
      <w:keepNext/>
      <w:keepLines/>
      <w:spacing w:before="60"/>
      <w:jc w:val="center"/>
    </w:pPr>
    <w:rPr>
      <w:rFonts w:ascii="Arial" w:hAnsi="Arial"/>
      <w:b/>
    </w:rPr>
  </w:style>
  <w:style w:type="paragraph" w:customStyle="1" w:styleId="TB1">
    <w:name w:val="TB1"/>
    <w:basedOn w:val="Normal"/>
    <w:qFormat/>
    <w:rsid w:val="007828A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828AD"/>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7828AD"/>
    <w:rPr>
      <w:i/>
      <w:color w:val="0000FF"/>
    </w:rPr>
  </w:style>
  <w:style w:type="paragraph" w:styleId="NormalWeb">
    <w:name w:val="Normal (Web)"/>
    <w:basedOn w:val="Normal"/>
    <w:unhideWhenUsed/>
    <w:rsid w:val="007828AD"/>
    <w:pPr>
      <w:spacing w:before="100" w:beforeAutospacing="1" w:after="100" w:afterAutospacing="1"/>
    </w:pPr>
    <w:rPr>
      <w:sz w:val="24"/>
      <w:szCs w:val="24"/>
      <w:lang w:val="en-US"/>
    </w:rPr>
  </w:style>
  <w:style w:type="paragraph" w:styleId="Revision">
    <w:name w:val="Revision"/>
    <w:hidden/>
    <w:semiHidden/>
    <w:rsid w:val="007828AD"/>
    <w:rPr>
      <w:rFonts w:ascii="Times New Roman" w:hAnsi="Times New Roman"/>
      <w:lang w:val="en-GB" w:eastAsia="en-US"/>
    </w:rPr>
  </w:style>
  <w:style w:type="character" w:customStyle="1" w:styleId="fontstyle01">
    <w:name w:val="fontstyle01"/>
    <w:rsid w:val="007828AD"/>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7828A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7828AD"/>
    <w:rPr>
      <w:rFonts w:ascii="Times New Roman" w:hAnsi="Times New Roman"/>
      <w:noProof/>
      <w:lang w:val="en-GB" w:eastAsia="en-US"/>
    </w:rPr>
  </w:style>
  <w:style w:type="paragraph" w:customStyle="1" w:styleId="Default">
    <w:name w:val="Default"/>
    <w:rsid w:val="007828A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7828AD"/>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828AD"/>
    <w:rPr>
      <w:rFonts w:ascii="Arial" w:hAnsi="Arial"/>
      <w:sz w:val="36"/>
      <w:lang w:val="en-GB"/>
    </w:rPr>
  </w:style>
  <w:style w:type="character" w:customStyle="1" w:styleId="H6Char">
    <w:name w:val="H6 Char"/>
    <w:link w:val="H6"/>
    <w:rsid w:val="007828AD"/>
    <w:rPr>
      <w:rFonts w:ascii="Arial" w:hAnsi="Arial"/>
      <w:lang w:val="en-GB" w:eastAsia="en-US"/>
    </w:rPr>
  </w:style>
  <w:style w:type="character" w:customStyle="1" w:styleId="Heading6Char">
    <w:name w:val="Heading 6 Char"/>
    <w:aliases w:val="T1 Char4,Header 6 Char"/>
    <w:link w:val="Heading6"/>
    <w:rsid w:val="007828AD"/>
    <w:rPr>
      <w:rFonts w:ascii="Arial" w:hAnsi="Arial"/>
      <w:lang w:val="en-GB" w:eastAsia="en-US"/>
    </w:rPr>
  </w:style>
  <w:style w:type="paragraph" w:styleId="IndexHeading">
    <w:name w:val="index heading"/>
    <w:basedOn w:val="Normal"/>
    <w:next w:val="Normal"/>
    <w:rsid w:val="007828AD"/>
    <w:pPr>
      <w:pBdr>
        <w:top w:val="single" w:sz="12" w:space="0" w:color="auto"/>
      </w:pBdr>
      <w:spacing w:before="360" w:after="240"/>
    </w:pPr>
    <w:rPr>
      <w:rFonts w:eastAsia="MS Mincho"/>
      <w:b/>
      <w:i/>
      <w:sz w:val="26"/>
    </w:rPr>
  </w:style>
  <w:style w:type="paragraph" w:styleId="PlainText">
    <w:name w:val="Plain Text"/>
    <w:basedOn w:val="Normal"/>
    <w:link w:val="PlainTextChar"/>
    <w:rsid w:val="007828AD"/>
    <w:rPr>
      <w:rFonts w:ascii="Courier New" w:eastAsia="MS Mincho" w:hAnsi="Courier New"/>
      <w:lang w:val="nb-NO" w:eastAsia="ja-JP"/>
    </w:rPr>
  </w:style>
  <w:style w:type="character" w:customStyle="1" w:styleId="PlainTextChar">
    <w:name w:val="Plain Text Char"/>
    <w:basedOn w:val="DefaultParagraphFont"/>
    <w:link w:val="PlainText"/>
    <w:rsid w:val="007828A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828AD"/>
    <w:rPr>
      <w:rFonts w:eastAsia="MS Mincho"/>
      <w:lang w:eastAsia="ja-JP"/>
    </w:rPr>
  </w:style>
  <w:style w:type="character" w:customStyle="1" w:styleId="BodyTextChar">
    <w:name w:val="Body Text Char"/>
    <w:aliases w:val="bt Car Char1"/>
    <w:basedOn w:val="DefaultParagraphFont"/>
    <w:rsid w:val="007828A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828AD"/>
    <w:rPr>
      <w:rFonts w:ascii="Times New Roman" w:eastAsia="MS Mincho" w:hAnsi="Times New Roman"/>
      <w:lang w:val="en-GB" w:eastAsia="ja-JP"/>
    </w:rPr>
  </w:style>
  <w:style w:type="paragraph" w:styleId="BodyText2">
    <w:name w:val="Body Text 2"/>
    <w:basedOn w:val="Normal"/>
    <w:link w:val="BodyText2Char"/>
    <w:rsid w:val="007828AD"/>
    <w:rPr>
      <w:rFonts w:eastAsia="MS Mincho"/>
      <w:i/>
      <w:lang w:eastAsia="x-none"/>
    </w:rPr>
  </w:style>
  <w:style w:type="character" w:customStyle="1" w:styleId="BodyText2Char">
    <w:name w:val="Body Text 2 Char"/>
    <w:basedOn w:val="DefaultParagraphFont"/>
    <w:link w:val="BodyText2"/>
    <w:rsid w:val="007828AD"/>
    <w:rPr>
      <w:rFonts w:ascii="Times New Roman" w:eastAsia="MS Mincho" w:hAnsi="Times New Roman"/>
      <w:i/>
      <w:lang w:val="en-GB" w:eastAsia="x-none"/>
    </w:rPr>
  </w:style>
  <w:style w:type="paragraph" w:styleId="BodyText3">
    <w:name w:val="Body Text 3"/>
    <w:basedOn w:val="Normal"/>
    <w:link w:val="BodyText3Char"/>
    <w:rsid w:val="007828AD"/>
    <w:pPr>
      <w:keepNext/>
      <w:keepLines/>
    </w:pPr>
    <w:rPr>
      <w:rFonts w:eastAsia="Osaka"/>
      <w:color w:val="000000"/>
      <w:lang w:eastAsia="x-none"/>
    </w:rPr>
  </w:style>
  <w:style w:type="character" w:customStyle="1" w:styleId="BodyText3Char">
    <w:name w:val="Body Text 3 Char"/>
    <w:basedOn w:val="DefaultParagraphFont"/>
    <w:link w:val="BodyText3"/>
    <w:rsid w:val="007828AD"/>
    <w:rPr>
      <w:rFonts w:ascii="Times New Roman" w:eastAsia="Osaka" w:hAnsi="Times New Roman"/>
      <w:color w:val="000000"/>
      <w:lang w:val="en-GB" w:eastAsia="x-none"/>
    </w:rPr>
  </w:style>
  <w:style w:type="character" w:styleId="PageNumber">
    <w:name w:val="page number"/>
    <w:rsid w:val="007828AD"/>
  </w:style>
  <w:style w:type="paragraph" w:customStyle="1" w:styleId="CharCharCharCharChar">
    <w:name w:val="Char Char Char Char Char"/>
    <w:semiHidden/>
    <w:rsid w:val="007828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28AD"/>
    <w:rPr>
      <w:lang w:val="en-GB" w:eastAsia="ja-JP" w:bidi="ar-SA"/>
    </w:rPr>
  </w:style>
  <w:style w:type="paragraph" w:customStyle="1" w:styleId="1Char">
    <w:name w:val="(文字) (文字)1 Char (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8AD"/>
    <w:rPr>
      <w:rFonts w:eastAsia="MS Mincho"/>
      <w:lang w:val="en-GB" w:eastAsia="en-US" w:bidi="ar-SA"/>
    </w:rPr>
  </w:style>
  <w:style w:type="paragraph" w:customStyle="1" w:styleId="1CharChar">
    <w:name w:val="(文字) (文字)1 Char (文字) (文字)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28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8A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8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8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8AD"/>
    <w:rPr>
      <w:rFonts w:ascii="Arial" w:hAnsi="Arial"/>
      <w:sz w:val="32"/>
      <w:lang w:val="en-GB" w:eastAsia="ja-JP" w:bidi="ar-SA"/>
    </w:rPr>
  </w:style>
  <w:style w:type="character" w:customStyle="1" w:styleId="CharChar4">
    <w:name w:val="Char Char4"/>
    <w:rsid w:val="007828AD"/>
    <w:rPr>
      <w:rFonts w:ascii="Courier New" w:hAnsi="Courier New"/>
      <w:lang w:val="nb-NO" w:eastAsia="ja-JP" w:bidi="ar-SA"/>
    </w:rPr>
  </w:style>
  <w:style w:type="character" w:customStyle="1" w:styleId="AndreaLeonardi">
    <w:name w:val="Andrea Leonardi"/>
    <w:semiHidden/>
    <w:rsid w:val="007828AD"/>
    <w:rPr>
      <w:rFonts w:ascii="Arial" w:hAnsi="Arial" w:cs="Arial"/>
      <w:color w:val="auto"/>
      <w:sz w:val="20"/>
      <w:szCs w:val="20"/>
    </w:rPr>
  </w:style>
  <w:style w:type="paragraph" w:customStyle="1" w:styleId="CharCharCharCharCharChar">
    <w:name w:val="Char Char Char Char Char Char"/>
    <w:semiHidden/>
    <w:rsid w:val="00782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828AD"/>
  </w:style>
  <w:style w:type="character" w:customStyle="1" w:styleId="T1Char1">
    <w:name w:val="T1 Char1"/>
    <w:aliases w:val="Header 6 Char Char1"/>
    <w:rsid w:val="007828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8A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8AD"/>
    <w:rPr>
      <w:rFonts w:ascii="Arial" w:eastAsia="MS Mincho" w:hAnsi="Arial"/>
      <w:sz w:val="22"/>
      <w:lang w:val="en-GB" w:eastAsia="en-US" w:bidi="ar-SA"/>
    </w:rPr>
  </w:style>
  <w:style w:type="paragraph" w:customStyle="1" w:styleId="CarCar">
    <w:name w:val="Car C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8AD"/>
    <w:rPr>
      <w:rFonts w:ascii="Arial" w:hAnsi="Arial"/>
      <w:sz w:val="32"/>
      <w:lang w:val="en-GB" w:eastAsia="en-US" w:bidi="ar-SA"/>
    </w:rPr>
  </w:style>
  <w:style w:type="paragraph" w:customStyle="1" w:styleId="ZchnZchn1">
    <w:name w:val="Zchn Zchn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8AD"/>
    <w:rPr>
      <w:rFonts w:ascii="Arial" w:hAnsi="Arial"/>
      <w:sz w:val="32"/>
      <w:lang w:val="en-GB" w:eastAsia="en-US" w:bidi="ar-SA"/>
    </w:rPr>
  </w:style>
  <w:style w:type="paragraph" w:customStyle="1" w:styleId="2">
    <w:name w:val="(文字) (文字)2"/>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8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8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8AD"/>
    <w:rPr>
      <w:rFonts w:ascii="Arial" w:eastAsia="MS Mincho" w:hAnsi="Arial"/>
      <w:sz w:val="22"/>
      <w:lang w:val="en-GB" w:eastAsia="en-US" w:bidi="ar-SA"/>
    </w:rPr>
  </w:style>
  <w:style w:type="paragraph" w:customStyle="1" w:styleId="3">
    <w:name w:val="(文字) (文字)3"/>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828AD"/>
  </w:style>
  <w:style w:type="paragraph" w:customStyle="1" w:styleId="1">
    <w:name w:val="(文字) (文字)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828A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828AD"/>
    <w:rPr>
      <w:rFonts w:ascii="Times New Roman" w:eastAsia="MS Mincho" w:hAnsi="Times New Roman"/>
      <w:lang w:val="en-GB" w:eastAsia="en-GB"/>
    </w:rPr>
  </w:style>
  <w:style w:type="paragraph" w:styleId="NormalIndent">
    <w:name w:val="Normal Indent"/>
    <w:basedOn w:val="Normal"/>
    <w:rsid w:val="007828A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7828AD"/>
    <w:pPr>
      <w:tabs>
        <w:tab w:val="num" w:pos="851"/>
        <w:tab w:val="num" w:pos="1800"/>
      </w:tabs>
      <w:ind w:left="1800" w:hanging="851"/>
    </w:pPr>
    <w:rPr>
      <w:rFonts w:eastAsia="MS Mincho"/>
      <w:lang w:eastAsia="en-GB"/>
    </w:rPr>
  </w:style>
  <w:style w:type="paragraph" w:styleId="ListNumber3">
    <w:name w:val="List Number 3"/>
    <w:basedOn w:val="Normal"/>
    <w:rsid w:val="007828AD"/>
    <w:pPr>
      <w:numPr>
        <w:numId w:val="10"/>
      </w:numPr>
      <w:tabs>
        <w:tab w:val="num" w:pos="926"/>
      </w:tabs>
      <w:ind w:left="926"/>
    </w:pPr>
    <w:rPr>
      <w:rFonts w:eastAsia="MS Mincho"/>
      <w:lang w:eastAsia="en-GB"/>
    </w:rPr>
  </w:style>
  <w:style w:type="paragraph" w:styleId="ListNumber4">
    <w:name w:val="List Number 4"/>
    <w:basedOn w:val="Normal"/>
    <w:rsid w:val="007828AD"/>
    <w:pPr>
      <w:numPr>
        <w:numId w:val="9"/>
      </w:numPr>
      <w:tabs>
        <w:tab w:val="num" w:pos="1209"/>
      </w:tabs>
      <w:ind w:left="1209"/>
    </w:pPr>
    <w:rPr>
      <w:rFonts w:eastAsia="MS Mincho"/>
      <w:lang w:eastAsia="en-GB"/>
    </w:rPr>
  </w:style>
  <w:style w:type="character" w:customStyle="1" w:styleId="CharChar7">
    <w:name w:val="Char Char7"/>
    <w:semiHidden/>
    <w:rsid w:val="007828AD"/>
    <w:rPr>
      <w:rFonts w:ascii="Tahoma" w:hAnsi="Tahoma" w:cs="Tahoma"/>
      <w:shd w:val="clear" w:color="auto" w:fill="000080"/>
      <w:lang w:val="en-GB" w:eastAsia="en-US"/>
    </w:rPr>
  </w:style>
  <w:style w:type="character" w:customStyle="1" w:styleId="ZchnZchn5">
    <w:name w:val="Zchn Zchn5"/>
    <w:rsid w:val="007828AD"/>
    <w:rPr>
      <w:rFonts w:ascii="Courier New" w:eastAsia="Batang" w:hAnsi="Courier New"/>
      <w:lang w:val="nb-NO" w:eastAsia="en-US" w:bidi="ar-SA"/>
    </w:rPr>
  </w:style>
  <w:style w:type="character" w:customStyle="1" w:styleId="CharChar10">
    <w:name w:val="Char Char10"/>
    <w:semiHidden/>
    <w:rsid w:val="007828AD"/>
    <w:rPr>
      <w:rFonts w:ascii="Times New Roman" w:hAnsi="Times New Roman"/>
      <w:lang w:val="en-GB" w:eastAsia="en-US"/>
    </w:rPr>
  </w:style>
  <w:style w:type="character" w:customStyle="1" w:styleId="CharChar9">
    <w:name w:val="Char Char9"/>
    <w:semiHidden/>
    <w:rsid w:val="007828AD"/>
    <w:rPr>
      <w:rFonts w:ascii="Tahoma" w:hAnsi="Tahoma" w:cs="Tahoma"/>
      <w:sz w:val="16"/>
      <w:szCs w:val="16"/>
      <w:lang w:val="en-GB" w:eastAsia="en-US"/>
    </w:rPr>
  </w:style>
  <w:style w:type="character" w:customStyle="1" w:styleId="CharChar8">
    <w:name w:val="Char Char8"/>
    <w:semiHidden/>
    <w:rsid w:val="007828AD"/>
    <w:rPr>
      <w:rFonts w:ascii="Times New Roman" w:hAnsi="Times New Roman"/>
      <w:b/>
      <w:bCs/>
      <w:lang w:val="en-GB" w:eastAsia="en-US"/>
    </w:rPr>
  </w:style>
  <w:style w:type="paragraph" w:customStyle="1" w:styleId="a0">
    <w:name w:val="修订"/>
    <w:hidden/>
    <w:semiHidden/>
    <w:rsid w:val="007828AD"/>
    <w:rPr>
      <w:rFonts w:ascii="Times New Roman" w:eastAsia="Batang" w:hAnsi="Times New Roman"/>
      <w:lang w:val="en-GB" w:eastAsia="en-US"/>
    </w:rPr>
  </w:style>
  <w:style w:type="paragraph" w:styleId="EndnoteText">
    <w:name w:val="endnote text"/>
    <w:basedOn w:val="Normal"/>
    <w:link w:val="EndnoteTextChar"/>
    <w:rsid w:val="007828A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7828AD"/>
    <w:rPr>
      <w:rFonts w:ascii="Times New Roman" w:eastAsia="SimSun" w:hAnsi="Times New Roman"/>
      <w:lang w:val="en-GB" w:eastAsia="x-none"/>
    </w:rPr>
  </w:style>
  <w:style w:type="character" w:styleId="EndnoteReference">
    <w:name w:val="endnote reference"/>
    <w:rsid w:val="007828AD"/>
    <w:rPr>
      <w:vertAlign w:val="superscript"/>
    </w:rPr>
  </w:style>
  <w:style w:type="character" w:customStyle="1" w:styleId="btChar3">
    <w:name w:val="bt Char3"/>
    <w:rsid w:val="007828AD"/>
    <w:rPr>
      <w:lang w:val="en-GB" w:eastAsia="ja-JP" w:bidi="ar-SA"/>
    </w:rPr>
  </w:style>
  <w:style w:type="paragraph" w:styleId="Title">
    <w:name w:val="Title"/>
    <w:basedOn w:val="Normal"/>
    <w:next w:val="Normal"/>
    <w:link w:val="TitleChar"/>
    <w:qFormat/>
    <w:rsid w:val="007828AD"/>
    <w:pPr>
      <w:spacing w:before="240" w:after="60"/>
      <w:outlineLvl w:val="0"/>
    </w:pPr>
    <w:rPr>
      <w:rFonts w:ascii="Courier New" w:eastAsia="MS Mincho" w:hAnsi="Courier New"/>
      <w:lang w:val="nb-NO" w:eastAsia="x-none"/>
    </w:rPr>
  </w:style>
  <w:style w:type="character" w:customStyle="1" w:styleId="TitleChar">
    <w:name w:val="Title Char"/>
    <w:basedOn w:val="DefaultParagraphFont"/>
    <w:link w:val="Title"/>
    <w:rsid w:val="007828A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828AD"/>
    <w:rPr>
      <w:rFonts w:ascii="Arial" w:hAnsi="Arial"/>
      <w:sz w:val="22"/>
      <w:lang w:val="en-GB" w:eastAsia="ja-JP" w:bidi="ar-SA"/>
    </w:rPr>
  </w:style>
  <w:style w:type="paragraph" w:styleId="Date">
    <w:name w:val="Date"/>
    <w:basedOn w:val="Normal"/>
    <w:next w:val="Normal"/>
    <w:link w:val="DateChar"/>
    <w:rsid w:val="007828AD"/>
    <w:rPr>
      <w:rFonts w:eastAsia="MS Mincho"/>
      <w:lang w:eastAsia="x-none"/>
    </w:rPr>
  </w:style>
  <w:style w:type="character" w:customStyle="1" w:styleId="DateChar">
    <w:name w:val="Date Char"/>
    <w:basedOn w:val="DefaultParagraphFont"/>
    <w:link w:val="Date"/>
    <w:rsid w:val="007828AD"/>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828AD"/>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8AD"/>
    <w:rPr>
      <w:rFonts w:ascii="Arial" w:hAnsi="Arial"/>
      <w:sz w:val="24"/>
      <w:lang w:val="en-GB"/>
    </w:rPr>
  </w:style>
  <w:style w:type="paragraph" w:customStyle="1" w:styleId="AutoCorrect">
    <w:name w:val="AutoCorrect"/>
    <w:rsid w:val="007828AD"/>
    <w:rPr>
      <w:rFonts w:ascii="Times New Roman" w:eastAsia="MS Mincho" w:hAnsi="Times New Roman"/>
      <w:sz w:val="24"/>
      <w:szCs w:val="24"/>
      <w:lang w:val="en-GB" w:eastAsia="ko-KR"/>
    </w:rPr>
  </w:style>
  <w:style w:type="paragraph" w:customStyle="1" w:styleId="-PAGE-">
    <w:name w:val="- PAGE -"/>
    <w:rsid w:val="007828AD"/>
    <w:rPr>
      <w:rFonts w:ascii="Times New Roman" w:eastAsia="MS Mincho" w:hAnsi="Times New Roman"/>
      <w:sz w:val="24"/>
      <w:szCs w:val="24"/>
      <w:lang w:val="en-GB" w:eastAsia="ko-KR"/>
    </w:rPr>
  </w:style>
  <w:style w:type="paragraph" w:customStyle="1" w:styleId="Createdby">
    <w:name w:val="Created by"/>
    <w:rsid w:val="007828AD"/>
    <w:rPr>
      <w:rFonts w:ascii="Times New Roman" w:eastAsia="MS Mincho" w:hAnsi="Times New Roman"/>
      <w:sz w:val="24"/>
      <w:szCs w:val="24"/>
      <w:lang w:val="en-GB" w:eastAsia="ko-KR"/>
    </w:rPr>
  </w:style>
  <w:style w:type="paragraph" w:customStyle="1" w:styleId="Createdon">
    <w:name w:val="Created on"/>
    <w:rsid w:val="007828AD"/>
    <w:rPr>
      <w:rFonts w:ascii="Times New Roman" w:eastAsia="MS Mincho" w:hAnsi="Times New Roman"/>
      <w:sz w:val="24"/>
      <w:szCs w:val="24"/>
      <w:lang w:val="en-GB" w:eastAsia="ko-KR"/>
    </w:rPr>
  </w:style>
  <w:style w:type="paragraph" w:customStyle="1" w:styleId="Lastprinted">
    <w:name w:val="Last printed"/>
    <w:rsid w:val="007828AD"/>
    <w:rPr>
      <w:rFonts w:ascii="Times New Roman" w:eastAsia="MS Mincho" w:hAnsi="Times New Roman"/>
      <w:sz w:val="24"/>
      <w:szCs w:val="24"/>
      <w:lang w:val="en-GB" w:eastAsia="ko-KR"/>
    </w:rPr>
  </w:style>
  <w:style w:type="paragraph" w:customStyle="1" w:styleId="Lastsavedby">
    <w:name w:val="Last saved by"/>
    <w:rsid w:val="007828AD"/>
    <w:rPr>
      <w:rFonts w:ascii="Times New Roman" w:eastAsia="MS Mincho" w:hAnsi="Times New Roman"/>
      <w:sz w:val="24"/>
      <w:szCs w:val="24"/>
      <w:lang w:val="en-GB" w:eastAsia="ko-KR"/>
    </w:rPr>
  </w:style>
  <w:style w:type="paragraph" w:customStyle="1" w:styleId="Filename">
    <w:name w:val="Filename"/>
    <w:rsid w:val="007828AD"/>
    <w:rPr>
      <w:rFonts w:ascii="Times New Roman" w:eastAsia="MS Mincho" w:hAnsi="Times New Roman"/>
      <w:sz w:val="24"/>
      <w:szCs w:val="24"/>
      <w:lang w:val="en-GB" w:eastAsia="ko-KR"/>
    </w:rPr>
  </w:style>
  <w:style w:type="paragraph" w:customStyle="1" w:styleId="Filenameandpath">
    <w:name w:val="Filename and path"/>
    <w:rsid w:val="007828AD"/>
    <w:rPr>
      <w:rFonts w:ascii="Times New Roman" w:eastAsia="MS Mincho" w:hAnsi="Times New Roman"/>
      <w:sz w:val="24"/>
      <w:szCs w:val="24"/>
      <w:lang w:val="en-GB" w:eastAsia="ko-KR"/>
    </w:rPr>
  </w:style>
  <w:style w:type="paragraph" w:customStyle="1" w:styleId="AuthorPageDate">
    <w:name w:val="Author  Page #  Date"/>
    <w:rsid w:val="007828AD"/>
    <w:rPr>
      <w:rFonts w:ascii="Times New Roman" w:eastAsia="MS Mincho" w:hAnsi="Times New Roman"/>
      <w:sz w:val="24"/>
      <w:szCs w:val="24"/>
      <w:lang w:val="en-GB" w:eastAsia="ko-KR"/>
    </w:rPr>
  </w:style>
  <w:style w:type="paragraph" w:customStyle="1" w:styleId="ConfidentialPageDate">
    <w:name w:val="Confidential  Page #  Date"/>
    <w:rsid w:val="007828AD"/>
    <w:rPr>
      <w:rFonts w:ascii="Times New Roman" w:eastAsia="MS Mincho" w:hAnsi="Times New Roman"/>
      <w:sz w:val="24"/>
      <w:szCs w:val="24"/>
      <w:lang w:val="en-GB" w:eastAsia="ko-KR"/>
    </w:rPr>
  </w:style>
  <w:style w:type="paragraph" w:customStyle="1" w:styleId="INDENT1">
    <w:name w:val="INDENT1"/>
    <w:basedOn w:val="Normal"/>
    <w:rsid w:val="007828AD"/>
    <w:pPr>
      <w:ind w:left="851"/>
    </w:pPr>
    <w:rPr>
      <w:rFonts w:eastAsia="MS Mincho"/>
      <w:lang w:eastAsia="ja-JP"/>
    </w:rPr>
  </w:style>
  <w:style w:type="paragraph" w:customStyle="1" w:styleId="INDENT2">
    <w:name w:val="INDENT2"/>
    <w:basedOn w:val="Normal"/>
    <w:rsid w:val="007828AD"/>
    <w:pPr>
      <w:ind w:left="1135" w:hanging="284"/>
    </w:pPr>
    <w:rPr>
      <w:rFonts w:eastAsia="MS Mincho"/>
      <w:lang w:eastAsia="ja-JP"/>
    </w:rPr>
  </w:style>
  <w:style w:type="paragraph" w:customStyle="1" w:styleId="INDENT3">
    <w:name w:val="INDENT3"/>
    <w:basedOn w:val="Normal"/>
    <w:rsid w:val="007828AD"/>
    <w:pPr>
      <w:ind w:left="1701" w:hanging="567"/>
    </w:pPr>
    <w:rPr>
      <w:rFonts w:eastAsia="MS Mincho"/>
      <w:lang w:eastAsia="ja-JP"/>
    </w:rPr>
  </w:style>
  <w:style w:type="paragraph" w:customStyle="1" w:styleId="FigureTitle">
    <w:name w:val="Figure_Title"/>
    <w:basedOn w:val="Normal"/>
    <w:next w:val="Normal"/>
    <w:rsid w:val="007828A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7828A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828AD"/>
    <w:pPr>
      <w:keepNext/>
      <w:keepLines/>
      <w:spacing w:before="240"/>
      <w:ind w:left="1418"/>
    </w:pPr>
    <w:rPr>
      <w:rFonts w:ascii="Arial" w:eastAsia="MS Mincho" w:hAnsi="Arial"/>
      <w:b/>
      <w:sz w:val="36"/>
      <w:lang w:val="en-US" w:eastAsia="ja-JP"/>
    </w:rPr>
  </w:style>
  <w:style w:type="paragraph" w:customStyle="1" w:styleId="Figure">
    <w:name w:val="Figure"/>
    <w:basedOn w:val="Normal"/>
    <w:rsid w:val="007828A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28AD"/>
    <w:pPr>
      <w:tabs>
        <w:tab w:val="left" w:pos="1418"/>
      </w:tabs>
      <w:spacing w:after="120"/>
    </w:pPr>
    <w:rPr>
      <w:rFonts w:ascii="Arial" w:eastAsia="MS Mincho" w:hAnsi="Arial"/>
      <w:sz w:val="24"/>
      <w:lang w:val="fr-FR"/>
    </w:rPr>
  </w:style>
  <w:style w:type="paragraph" w:customStyle="1" w:styleId="ATC">
    <w:name w:val="ATC"/>
    <w:basedOn w:val="Normal"/>
    <w:rsid w:val="007828AD"/>
    <w:rPr>
      <w:rFonts w:eastAsia="MS Mincho"/>
      <w:lang w:eastAsia="ja-JP"/>
    </w:rPr>
  </w:style>
  <w:style w:type="paragraph" w:customStyle="1" w:styleId="1CharChar1Char">
    <w:name w:val="(文字) (文字)1 Char (文字) (文字) Char (文字) (文字)1 Char (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8AD"/>
    <w:rPr>
      <w:rFonts w:ascii="Arial" w:hAnsi="Arial"/>
      <w:sz w:val="32"/>
      <w:lang w:val="en-GB" w:eastAsia="en-US" w:bidi="ar-SA"/>
    </w:rPr>
  </w:style>
  <w:style w:type="paragraph" w:customStyle="1" w:styleId="Separation">
    <w:name w:val="Separation"/>
    <w:basedOn w:val="Heading1"/>
    <w:next w:val="Normal"/>
    <w:rsid w:val="007828AD"/>
    <w:pPr>
      <w:pBdr>
        <w:top w:val="none" w:sz="0" w:space="0" w:color="auto"/>
      </w:pBdr>
      <w:overflowPunct/>
      <w:autoSpaceDE/>
      <w:autoSpaceDN/>
      <w:adjustRightInd/>
      <w:textAlignment w:val="auto"/>
    </w:pPr>
    <w:rPr>
      <w:rFonts w:eastAsia="MS Mincho"/>
      <w:b/>
      <w:color w:val="0000FF"/>
      <w:szCs w:val="36"/>
      <w:lang w:eastAsia="ja-JP"/>
    </w:rPr>
  </w:style>
  <w:style w:type="character" w:customStyle="1" w:styleId="T1Char3">
    <w:name w:val="T1 Char3"/>
    <w:aliases w:val="Header 6 Char Char3"/>
    <w:rsid w:val="007828AD"/>
    <w:rPr>
      <w:rFonts w:ascii="Arial" w:hAnsi="Arial"/>
      <w:lang w:val="en-GB" w:eastAsia="en-US" w:bidi="ar-SA"/>
    </w:rPr>
  </w:style>
  <w:style w:type="table" w:customStyle="1" w:styleId="Tabellengitternetz1">
    <w:name w:val="Tabellengitternetz1"/>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28A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28A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828A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28A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828A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828A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28A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828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828A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7828AD"/>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828AD"/>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7828AD"/>
    <w:rPr>
      <w:rFonts w:eastAsia="MS Mincho"/>
      <w:lang w:eastAsia="en-GB"/>
    </w:rPr>
  </w:style>
  <w:style w:type="paragraph" w:customStyle="1" w:styleId="tabletext0">
    <w:name w:val="table text"/>
    <w:basedOn w:val="Normal"/>
    <w:next w:val="Normal"/>
    <w:rsid w:val="007828AD"/>
    <w:rPr>
      <w:rFonts w:eastAsia="MS Mincho"/>
      <w:i/>
      <w:lang w:eastAsia="en-GB"/>
    </w:rPr>
  </w:style>
  <w:style w:type="paragraph" w:customStyle="1" w:styleId="TOC91">
    <w:name w:val="TOC 91"/>
    <w:basedOn w:val="TOC8"/>
    <w:rsid w:val="007828AD"/>
    <w:pPr>
      <w:ind w:left="1418" w:hanging="1418"/>
    </w:pPr>
    <w:rPr>
      <w:rFonts w:eastAsia="MS Mincho"/>
      <w:bCs/>
      <w:szCs w:val="22"/>
      <w:lang w:eastAsia="en-GB"/>
    </w:rPr>
  </w:style>
  <w:style w:type="paragraph" w:customStyle="1" w:styleId="Caption1">
    <w:name w:val="Caption1"/>
    <w:basedOn w:val="Normal"/>
    <w:next w:val="Normal"/>
    <w:rsid w:val="007828AD"/>
    <w:pPr>
      <w:spacing w:before="120" w:after="120"/>
    </w:pPr>
    <w:rPr>
      <w:rFonts w:eastAsia="MS Mincho"/>
      <w:b/>
      <w:lang w:eastAsia="en-GB"/>
    </w:rPr>
  </w:style>
  <w:style w:type="paragraph" w:customStyle="1" w:styleId="HE">
    <w:name w:val="HE"/>
    <w:basedOn w:val="Normal"/>
    <w:rsid w:val="007828AD"/>
    <w:pPr>
      <w:spacing w:after="0"/>
    </w:pPr>
    <w:rPr>
      <w:rFonts w:eastAsia="MS Mincho"/>
      <w:b/>
      <w:lang w:eastAsia="en-GB"/>
    </w:rPr>
  </w:style>
  <w:style w:type="paragraph" w:customStyle="1" w:styleId="HO">
    <w:name w:val="HO"/>
    <w:basedOn w:val="Normal"/>
    <w:rsid w:val="007828AD"/>
    <w:pPr>
      <w:spacing w:after="0"/>
      <w:jc w:val="right"/>
    </w:pPr>
    <w:rPr>
      <w:rFonts w:eastAsia="MS Mincho"/>
      <w:b/>
      <w:lang w:eastAsia="en-GB"/>
    </w:rPr>
  </w:style>
  <w:style w:type="paragraph" w:customStyle="1" w:styleId="WP">
    <w:name w:val="WP"/>
    <w:basedOn w:val="Normal"/>
    <w:rsid w:val="007828AD"/>
    <w:pPr>
      <w:spacing w:after="0"/>
      <w:jc w:val="both"/>
    </w:pPr>
    <w:rPr>
      <w:rFonts w:eastAsia="MS Mincho"/>
      <w:lang w:eastAsia="en-GB"/>
    </w:rPr>
  </w:style>
  <w:style w:type="paragraph" w:customStyle="1" w:styleId="ZK">
    <w:name w:val="ZK"/>
    <w:rsid w:val="007828A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8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28A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7828AD"/>
    <w:rPr>
      <w:rFonts w:eastAsia="MS Mincho"/>
      <w:lang w:eastAsia="en-GB"/>
    </w:rPr>
  </w:style>
  <w:style w:type="paragraph" w:customStyle="1" w:styleId="NumberedList">
    <w:name w:val="Numbered List"/>
    <w:basedOn w:val="Normal"/>
    <w:rsid w:val="007828AD"/>
    <w:pPr>
      <w:tabs>
        <w:tab w:val="left" w:pos="360"/>
      </w:tabs>
      <w:spacing w:before="120" w:after="120"/>
      <w:ind w:left="360" w:hanging="360"/>
    </w:pPr>
    <w:rPr>
      <w:rFonts w:eastAsia="MS Mincho"/>
      <w:lang w:val="en-US" w:eastAsia="en-GB"/>
    </w:rPr>
  </w:style>
  <w:style w:type="paragraph" w:customStyle="1" w:styleId="TableTitle">
    <w:name w:val="TableTitle"/>
    <w:basedOn w:val="BodyText2"/>
    <w:next w:val="BodyText2"/>
    <w:rsid w:val="007828AD"/>
    <w:pPr>
      <w:keepNext/>
      <w:keepLines/>
      <w:spacing w:after="60"/>
      <w:ind w:left="210"/>
      <w:jc w:val="center"/>
    </w:pPr>
    <w:rPr>
      <w:b/>
      <w:i w:val="0"/>
      <w:lang w:eastAsia="en-GB"/>
    </w:rPr>
  </w:style>
  <w:style w:type="paragraph" w:customStyle="1" w:styleId="TableofFigures1">
    <w:name w:val="Table of Figures1"/>
    <w:basedOn w:val="Normal"/>
    <w:next w:val="Normal"/>
    <w:rsid w:val="007828AD"/>
    <w:pPr>
      <w:ind w:left="400" w:hanging="400"/>
      <w:jc w:val="center"/>
    </w:pPr>
    <w:rPr>
      <w:rFonts w:eastAsia="MS Mincho"/>
      <w:b/>
      <w:lang w:eastAsia="en-GB"/>
    </w:rPr>
  </w:style>
  <w:style w:type="paragraph" w:customStyle="1" w:styleId="table">
    <w:name w:val="table"/>
    <w:basedOn w:val="Normal"/>
    <w:next w:val="Normal"/>
    <w:rsid w:val="007828AD"/>
    <w:pPr>
      <w:spacing w:after="0"/>
      <w:jc w:val="center"/>
    </w:pPr>
    <w:rPr>
      <w:rFonts w:eastAsia="MS Mincho"/>
      <w:lang w:val="en-US" w:eastAsia="en-GB"/>
    </w:rPr>
  </w:style>
  <w:style w:type="paragraph" w:customStyle="1" w:styleId="t2">
    <w:name w:val="t2"/>
    <w:basedOn w:val="Normal"/>
    <w:rsid w:val="007828AD"/>
    <w:pPr>
      <w:spacing w:after="0"/>
    </w:pPr>
    <w:rPr>
      <w:rFonts w:eastAsia="MS Mincho"/>
      <w:lang w:eastAsia="en-GB"/>
    </w:rPr>
  </w:style>
  <w:style w:type="paragraph" w:customStyle="1" w:styleId="CommentNokia">
    <w:name w:val="Comment Nokia"/>
    <w:basedOn w:val="Normal"/>
    <w:rsid w:val="007828AD"/>
    <w:pPr>
      <w:tabs>
        <w:tab w:val="left" w:pos="360"/>
      </w:tabs>
      <w:ind w:left="360" w:hanging="360"/>
    </w:pPr>
    <w:rPr>
      <w:rFonts w:eastAsia="MS Mincho"/>
      <w:sz w:val="22"/>
      <w:lang w:val="en-US" w:eastAsia="en-GB"/>
    </w:rPr>
  </w:style>
  <w:style w:type="paragraph" w:customStyle="1" w:styleId="Copyright">
    <w:name w:val="Copyright"/>
    <w:basedOn w:val="Normal"/>
    <w:rsid w:val="007828AD"/>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7828AD"/>
    <w:pPr>
      <w:spacing w:before="120"/>
      <w:outlineLvl w:val="2"/>
    </w:pPr>
    <w:rPr>
      <w:sz w:val="28"/>
    </w:rPr>
  </w:style>
  <w:style w:type="paragraph" w:customStyle="1" w:styleId="Heading2Head2A2">
    <w:name w:val="Heading 2.Head2A.2"/>
    <w:basedOn w:val="Heading1"/>
    <w:next w:val="Normal"/>
    <w:rsid w:val="007828A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828AD"/>
    <w:pPr>
      <w:spacing w:after="220"/>
    </w:pPr>
    <w:rPr>
      <w:rFonts w:eastAsia="MS Mincho"/>
      <w:b/>
      <w:lang w:val="en-US" w:eastAsia="en-GB"/>
    </w:rPr>
  </w:style>
  <w:style w:type="paragraph" w:customStyle="1" w:styleId="Bullets">
    <w:name w:val="Bullets"/>
    <w:basedOn w:val="BodyText"/>
    <w:rsid w:val="007828AD"/>
    <w:pPr>
      <w:widowControl w:val="0"/>
      <w:spacing w:after="120"/>
      <w:ind w:left="283" w:hanging="283"/>
    </w:pPr>
    <w:rPr>
      <w:lang w:eastAsia="de-DE"/>
    </w:rPr>
  </w:style>
  <w:style w:type="paragraph" w:customStyle="1" w:styleId="11BodyText">
    <w:name w:val="11 BodyText"/>
    <w:basedOn w:val="Normal"/>
    <w:rsid w:val="007828AD"/>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828AD"/>
  </w:style>
  <w:style w:type="table" w:customStyle="1" w:styleId="31">
    <w:name w:val="网格型3"/>
    <w:basedOn w:val="TableNormal"/>
    <w:next w:val="TableGrid"/>
    <w:rsid w:val="007828A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28A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28A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7828AD"/>
    <w:pPr>
      <w:overflowPunct/>
      <w:autoSpaceDE/>
      <w:autoSpaceDN/>
      <w:adjustRightInd/>
      <w:textAlignment w:val="auto"/>
    </w:pPr>
    <w:rPr>
      <w:rFonts w:eastAsia="MS Mincho"/>
      <w:kern w:val="2"/>
      <w:lang w:eastAsia="x-none"/>
    </w:rPr>
  </w:style>
  <w:style w:type="character" w:customStyle="1" w:styleId="StyleTACChar">
    <w:name w:val="Style TAC + Char"/>
    <w:link w:val="StyleTAC"/>
    <w:rsid w:val="007828AD"/>
    <w:rPr>
      <w:rFonts w:ascii="Arial" w:eastAsia="MS Mincho" w:hAnsi="Arial"/>
      <w:kern w:val="2"/>
      <w:sz w:val="18"/>
      <w:lang w:val="en-GB" w:eastAsia="x-none"/>
    </w:rPr>
  </w:style>
  <w:style w:type="character" w:customStyle="1" w:styleId="CharChar29">
    <w:name w:val="Char Char29"/>
    <w:rsid w:val="007828AD"/>
    <w:rPr>
      <w:rFonts w:ascii="Arial" w:hAnsi="Arial"/>
      <w:sz w:val="36"/>
      <w:lang w:val="en-GB" w:eastAsia="en-US" w:bidi="ar-SA"/>
    </w:rPr>
  </w:style>
  <w:style w:type="character" w:customStyle="1" w:styleId="CharChar28">
    <w:name w:val="Char Char28"/>
    <w:rsid w:val="007828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8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8AD"/>
    <w:rPr>
      <w:rFonts w:ascii="Arial" w:hAnsi="Arial"/>
      <w:sz w:val="22"/>
      <w:lang w:val="en-GB" w:eastAsia="en-GB" w:bidi="ar-SA"/>
    </w:rPr>
  </w:style>
  <w:style w:type="character" w:customStyle="1" w:styleId="Heading7Char">
    <w:name w:val="Heading 7 Char"/>
    <w:link w:val="Heading7"/>
    <w:rsid w:val="007828AD"/>
    <w:rPr>
      <w:rFonts w:ascii="Arial" w:hAnsi="Arial"/>
      <w:lang w:val="en-GB" w:eastAsia="en-US"/>
    </w:rPr>
  </w:style>
  <w:style w:type="character" w:customStyle="1" w:styleId="Heading8Char">
    <w:name w:val="Heading 8 Char"/>
    <w:link w:val="Heading8"/>
    <w:rsid w:val="007828AD"/>
    <w:rPr>
      <w:rFonts w:ascii="Arial" w:hAnsi="Arial"/>
      <w:sz w:val="36"/>
      <w:lang w:val="en-GB" w:eastAsia="en-US"/>
    </w:rPr>
  </w:style>
  <w:style w:type="character" w:customStyle="1" w:styleId="Heading9Char">
    <w:name w:val="Heading 9 Char"/>
    <w:link w:val="Heading9"/>
    <w:rsid w:val="007828AD"/>
    <w:rPr>
      <w:rFonts w:ascii="Arial" w:hAnsi="Arial"/>
      <w:sz w:val="36"/>
      <w:lang w:val="en-GB" w:eastAsia="en-US"/>
    </w:rPr>
  </w:style>
  <w:style w:type="character" w:customStyle="1" w:styleId="FooterChar">
    <w:name w:val="Footer Char"/>
    <w:link w:val="Footer"/>
    <w:rsid w:val="007828AD"/>
    <w:rPr>
      <w:rFonts w:ascii="Arial" w:hAnsi="Arial"/>
      <w:b/>
      <w:i/>
      <w:noProof/>
      <w:sz w:val="18"/>
      <w:lang w:val="en-US" w:eastAsia="en-US"/>
    </w:rPr>
  </w:style>
  <w:style w:type="paragraph" w:customStyle="1" w:styleId="a1">
    <w:name w:val="吹き出し"/>
    <w:basedOn w:val="Normal"/>
    <w:semiHidden/>
    <w:rsid w:val="007828AD"/>
    <w:pPr>
      <w:overflowPunct/>
      <w:autoSpaceDE/>
      <w:autoSpaceDN/>
      <w:adjustRightInd/>
      <w:textAlignment w:val="auto"/>
    </w:pPr>
    <w:rPr>
      <w:rFonts w:ascii="Tahoma" w:eastAsia="MS Mincho" w:hAnsi="Tahoma" w:cs="Tahoma"/>
      <w:sz w:val="16"/>
      <w:szCs w:val="16"/>
    </w:rPr>
  </w:style>
  <w:style w:type="character" w:customStyle="1" w:styleId="B1Zchn">
    <w:name w:val="B1 Zchn"/>
    <w:rsid w:val="007828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8AD"/>
    <w:rPr>
      <w:rFonts w:ascii="Times New Roman" w:eastAsia="Times New Roman" w:hAnsi="Times New Roman"/>
      <w:lang w:val="en-GB" w:eastAsia="ja-JP"/>
    </w:rPr>
  </w:style>
  <w:style w:type="paragraph" w:customStyle="1" w:styleId="CharCharCharCharChar0">
    <w:name w:val="Char Char Char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28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782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82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828AD"/>
    <w:rPr>
      <w:lang w:val="en-GB" w:eastAsia="ja-JP" w:bidi="ar-SA"/>
    </w:rPr>
  </w:style>
  <w:style w:type="character" w:customStyle="1" w:styleId="CharChar40">
    <w:name w:val="Char Char4"/>
    <w:rsid w:val="007828AD"/>
    <w:rPr>
      <w:rFonts w:ascii="Courier New" w:hAnsi="Courier New" w:cs="Courier New" w:hint="default"/>
      <w:lang w:val="nb-NO" w:eastAsia="ja-JP" w:bidi="ar-SA"/>
    </w:rPr>
  </w:style>
  <w:style w:type="character" w:customStyle="1" w:styleId="CharChar70">
    <w:name w:val="Char Char7"/>
    <w:semiHidden/>
    <w:rsid w:val="007828AD"/>
    <w:rPr>
      <w:rFonts w:ascii="Tahoma" w:hAnsi="Tahoma" w:cs="Tahoma" w:hint="default"/>
      <w:shd w:val="clear" w:color="auto" w:fill="000080"/>
      <w:lang w:val="en-GB" w:eastAsia="en-US"/>
    </w:rPr>
  </w:style>
  <w:style w:type="character" w:customStyle="1" w:styleId="CharChar100">
    <w:name w:val="Char Char10"/>
    <w:semiHidden/>
    <w:rsid w:val="007828AD"/>
    <w:rPr>
      <w:rFonts w:ascii="Times New Roman" w:hAnsi="Times New Roman" w:cs="Times New Roman" w:hint="default"/>
      <w:lang w:val="en-GB" w:eastAsia="en-US"/>
    </w:rPr>
  </w:style>
  <w:style w:type="character" w:customStyle="1" w:styleId="CharChar90">
    <w:name w:val="Char Char9"/>
    <w:semiHidden/>
    <w:rsid w:val="007828AD"/>
    <w:rPr>
      <w:rFonts w:ascii="Tahoma" w:hAnsi="Tahoma" w:cs="Tahoma" w:hint="default"/>
      <w:sz w:val="16"/>
      <w:szCs w:val="16"/>
      <w:lang w:val="en-GB" w:eastAsia="en-US"/>
    </w:rPr>
  </w:style>
  <w:style w:type="character" w:customStyle="1" w:styleId="CharChar80">
    <w:name w:val="Char Char8"/>
    <w:semiHidden/>
    <w:rsid w:val="007828AD"/>
    <w:rPr>
      <w:rFonts w:ascii="Times New Roman" w:hAnsi="Times New Roman" w:cs="Times New Roman" w:hint="default"/>
      <w:b/>
      <w:bCs/>
      <w:lang w:val="en-GB" w:eastAsia="en-US"/>
    </w:rPr>
  </w:style>
  <w:style w:type="character" w:customStyle="1" w:styleId="CharChar290">
    <w:name w:val="Char Char29"/>
    <w:rsid w:val="007828AD"/>
    <w:rPr>
      <w:rFonts w:ascii="Arial" w:hAnsi="Arial" w:cs="Arial" w:hint="default"/>
      <w:sz w:val="36"/>
      <w:lang w:val="en-GB" w:eastAsia="en-US" w:bidi="ar-SA"/>
    </w:rPr>
  </w:style>
  <w:style w:type="character" w:customStyle="1" w:styleId="CharChar280">
    <w:name w:val="Char Char28"/>
    <w:rsid w:val="007828AD"/>
    <w:rPr>
      <w:rFonts w:ascii="Arial" w:hAnsi="Arial" w:cs="Arial" w:hint="default"/>
      <w:sz w:val="32"/>
      <w:lang w:val="en-GB"/>
    </w:rPr>
  </w:style>
  <w:style w:type="character" w:customStyle="1" w:styleId="GuidanceChar">
    <w:name w:val="Guidance Char"/>
    <w:link w:val="Guidance"/>
    <w:rsid w:val="007828AD"/>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1333443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0463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ajlo.angelow@noki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wajlo.angelow@nokia.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1107</Words>
  <Characters>8968</Characters>
  <Application>Microsoft Office Word</Application>
  <DocSecurity>0</DocSecurity>
  <Lines>74</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2</cp:revision>
  <cp:lastPrinted>1899-12-31T22:00:00Z</cp:lastPrinted>
  <dcterms:created xsi:type="dcterms:W3CDTF">2018-02-16T09:56:00Z</dcterms:created>
  <dcterms:modified xsi:type="dcterms:W3CDTF">2018-02-16T09:56:00Z</dcterms:modified>
</cp:coreProperties>
</file>